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5868" w:rsidRDefault="00655868" w:rsidP="0012598E">
      <w:pPr>
        <w:tabs>
          <w:tab w:val="left" w:pos="1276"/>
        </w:tabs>
        <w:spacing w:after="0" w:line="300" w:lineRule="auto"/>
        <w:jc w:val="right"/>
        <w:rPr>
          <w:rFonts w:ascii="Bookman Old Style" w:hAnsi="Bookman Old Style" w:cs="Verdana"/>
          <w:szCs w:val="22"/>
          <w:lang w:val="en-GB"/>
        </w:rPr>
      </w:pPr>
      <w:r>
        <w:rPr>
          <w:rFonts w:ascii="Bookman Old Style" w:hAnsi="Bookman Old Style" w:cs="Verdana"/>
          <w:szCs w:val="22"/>
          <w:lang w:val="en-GB"/>
        </w:rPr>
        <w:t xml:space="preserve">/on the letter head of </w:t>
      </w:r>
      <w:r w:rsidR="00521BFB">
        <w:rPr>
          <w:rFonts w:ascii="Bookman Old Style" w:hAnsi="Bookman Old Style"/>
        </w:rPr>
        <w:t>NSK Bearings Manufacturing India Private Limited</w:t>
      </w:r>
      <w:r w:rsidR="006B1BCA">
        <w:rPr>
          <w:rFonts w:ascii="Bookman Old Style" w:hAnsi="Bookman Old Style" w:cs="Verdana"/>
          <w:szCs w:val="22"/>
          <w:lang w:val="en-GB"/>
        </w:rPr>
        <w:t>/</w:t>
      </w:r>
    </w:p>
    <w:p w:rsidR="006B1BCA" w:rsidRDefault="006B1BCA" w:rsidP="006B1BCA">
      <w:pPr>
        <w:spacing w:after="0" w:line="300" w:lineRule="auto"/>
        <w:rPr>
          <w:rFonts w:ascii="Bookman Old Style" w:hAnsi="Bookman Old Style" w:cs="Verdana"/>
          <w:szCs w:val="22"/>
          <w:lang w:val="en-GB"/>
        </w:rPr>
      </w:pPr>
    </w:p>
    <w:p w:rsidR="00655868" w:rsidRDefault="00655868" w:rsidP="00BA71A5">
      <w:pPr>
        <w:spacing w:after="0" w:line="300" w:lineRule="auto"/>
        <w:jc w:val="right"/>
        <w:rPr>
          <w:rFonts w:ascii="Bookman Old Style" w:hAnsi="Bookman Old Style" w:cs="Verdana"/>
          <w:szCs w:val="22"/>
          <w:lang w:val="en-GB"/>
        </w:rPr>
      </w:pPr>
    </w:p>
    <w:p w:rsidR="0099488D" w:rsidRDefault="00B2468A" w:rsidP="00BA71A5">
      <w:pPr>
        <w:spacing w:after="0" w:line="300" w:lineRule="auto"/>
        <w:jc w:val="right"/>
        <w:rPr>
          <w:rFonts w:ascii="Bookman Old Style" w:hAnsi="Bookman Old Style" w:cs="Verdana"/>
          <w:szCs w:val="22"/>
          <w:lang w:val="en-GB"/>
        </w:rPr>
      </w:pPr>
      <w:r w:rsidRPr="007606D7">
        <w:rPr>
          <w:rFonts w:ascii="Bookman Old Style" w:hAnsi="Bookman Old Style" w:cs="Verdana"/>
          <w:szCs w:val="22"/>
          <w:lang w:val="en-GB"/>
        </w:rPr>
        <w:t>Ju</w:t>
      </w:r>
      <w:r w:rsidR="00214717" w:rsidRPr="007606D7">
        <w:rPr>
          <w:rFonts w:ascii="Bookman Old Style" w:hAnsi="Bookman Old Style" w:cs="Verdana"/>
          <w:szCs w:val="22"/>
          <w:lang w:val="en-GB"/>
        </w:rPr>
        <w:t>ly</w:t>
      </w:r>
      <w:r w:rsidR="00EF3432" w:rsidRPr="007606D7">
        <w:rPr>
          <w:rFonts w:ascii="Bookman Old Style" w:hAnsi="Bookman Old Style" w:cs="Verdana"/>
          <w:szCs w:val="22"/>
          <w:lang w:val="en-GB"/>
        </w:rPr>
        <w:t>1</w:t>
      </w:r>
      <w:r w:rsidR="00EF3432">
        <w:rPr>
          <w:rFonts w:ascii="Bookman Old Style" w:hAnsi="Bookman Old Style" w:cs="Verdana"/>
          <w:szCs w:val="22"/>
          <w:lang w:val="en-GB"/>
        </w:rPr>
        <w:t>4</w:t>
      </w:r>
      <w:r w:rsidR="007606D7" w:rsidRPr="007606D7">
        <w:rPr>
          <w:rFonts w:ascii="Bookman Old Style" w:hAnsi="Bookman Old Style" w:cs="Verdana"/>
          <w:szCs w:val="22"/>
          <w:lang w:val="en-GB"/>
        </w:rPr>
        <w:t>, 2020</w:t>
      </w:r>
    </w:p>
    <w:p w:rsidR="00521BFB" w:rsidRPr="007606D7" w:rsidRDefault="00521BFB" w:rsidP="00521BFB">
      <w:pPr>
        <w:spacing w:after="0" w:line="300" w:lineRule="auto"/>
        <w:jc w:val="center"/>
        <w:rPr>
          <w:rFonts w:ascii="Bookman Old Style" w:hAnsi="Bookman Old Style" w:cs="Verdana"/>
          <w:szCs w:val="22"/>
          <w:lang w:val="en-GB"/>
        </w:rPr>
      </w:pPr>
      <w:r>
        <w:rPr>
          <w:rFonts w:ascii="Bookman Old Style" w:hAnsi="Bookman Old Style" w:cs="Verdana"/>
          <w:szCs w:val="22"/>
          <w:lang w:val="en-GB"/>
        </w:rPr>
        <w:t xml:space="preserve">(Formerly known as </w:t>
      </w:r>
      <w:r w:rsidRPr="006B020A">
        <w:rPr>
          <w:rFonts w:ascii="Bookman Old Style" w:hAnsi="Bookman Old Style"/>
        </w:rPr>
        <w:t>NSK-ABC Bearings Private Limited</w:t>
      </w:r>
      <w:r>
        <w:rPr>
          <w:rFonts w:ascii="Bookman Old Style" w:hAnsi="Bookman Old Style"/>
        </w:rPr>
        <w:t>)</w:t>
      </w:r>
    </w:p>
    <w:p w:rsidR="0099488D" w:rsidRPr="007606D7" w:rsidRDefault="0099488D" w:rsidP="00BA71A5">
      <w:pPr>
        <w:spacing w:after="0" w:line="300" w:lineRule="auto"/>
        <w:jc w:val="both"/>
        <w:rPr>
          <w:rFonts w:ascii="Bookman Old Style" w:hAnsi="Bookman Old Style" w:cs="Verdana"/>
          <w:szCs w:val="22"/>
          <w:lang w:val="en-GB"/>
        </w:rPr>
      </w:pPr>
    </w:p>
    <w:p w:rsidR="007606D7" w:rsidRPr="00BA71A5" w:rsidRDefault="007606D7" w:rsidP="007606D7">
      <w:pPr>
        <w:spacing w:after="0" w:line="288" w:lineRule="auto"/>
        <w:jc w:val="both"/>
        <w:rPr>
          <w:rFonts w:ascii="Bookman Old Style" w:hAnsi="Bookman Old Style" w:cs="Verdana"/>
          <w:szCs w:val="22"/>
          <w:lang w:val="en-GB"/>
        </w:rPr>
      </w:pPr>
      <w:r w:rsidRPr="00BA71A5">
        <w:rPr>
          <w:rFonts w:ascii="Bookman Old Style" w:hAnsi="Bookman Old Style" w:cs="Verdana"/>
          <w:szCs w:val="22"/>
          <w:lang w:val="en-GB"/>
        </w:rPr>
        <w:t>To</w:t>
      </w:r>
    </w:p>
    <w:p w:rsidR="007606D7" w:rsidRPr="00BA71A5" w:rsidRDefault="007606D7" w:rsidP="007606D7">
      <w:pPr>
        <w:spacing w:after="0" w:line="288" w:lineRule="auto"/>
        <w:jc w:val="both"/>
        <w:rPr>
          <w:rFonts w:ascii="Bookman Old Style" w:hAnsi="Bookman Old Style" w:cs="Verdana"/>
          <w:szCs w:val="22"/>
          <w:lang w:val="en-GB"/>
        </w:rPr>
      </w:pPr>
    </w:p>
    <w:p w:rsidR="007606D7" w:rsidRPr="005F1AC0" w:rsidRDefault="007606D7" w:rsidP="007606D7">
      <w:pPr>
        <w:spacing w:after="0" w:line="312" w:lineRule="auto"/>
        <w:jc w:val="both"/>
        <w:rPr>
          <w:rFonts w:ascii="Bookman Old Style" w:hAnsi="Bookman Old Style"/>
        </w:rPr>
      </w:pPr>
      <w:r w:rsidRPr="005F1AC0">
        <w:rPr>
          <w:rFonts w:ascii="Bookman Old Style" w:hAnsi="Bookman Old Style"/>
        </w:rPr>
        <w:t>The Additional Director General (</w:t>
      </w:r>
      <w:proofErr w:type="spellStart"/>
      <w:r w:rsidRPr="005F1AC0">
        <w:rPr>
          <w:rFonts w:ascii="Bookman Old Style" w:hAnsi="Bookman Old Style"/>
        </w:rPr>
        <w:t>Adjud</w:t>
      </w:r>
      <w:proofErr w:type="spellEnd"/>
      <w:r w:rsidRPr="005F1AC0">
        <w:rPr>
          <w:rFonts w:ascii="Bookman Old Style" w:hAnsi="Bookman Old Style"/>
        </w:rPr>
        <w:t>.)</w:t>
      </w:r>
    </w:p>
    <w:p w:rsidR="007606D7" w:rsidRPr="005F1AC0" w:rsidRDefault="007606D7" w:rsidP="007606D7">
      <w:pPr>
        <w:spacing w:after="0" w:line="312" w:lineRule="auto"/>
        <w:jc w:val="both"/>
        <w:rPr>
          <w:rFonts w:ascii="Bookman Old Style" w:hAnsi="Bookman Old Style"/>
        </w:rPr>
      </w:pPr>
      <w:r w:rsidRPr="005F1AC0">
        <w:rPr>
          <w:rFonts w:ascii="Bookman Old Style" w:hAnsi="Bookman Old Style"/>
        </w:rPr>
        <w:t xml:space="preserve">Director General of Goods and Service Tax Intelligence </w:t>
      </w:r>
      <w:proofErr w:type="spellStart"/>
      <w:r w:rsidRPr="005F1AC0">
        <w:rPr>
          <w:rFonts w:ascii="Bookman Old Style" w:hAnsi="Bookman Old Style"/>
        </w:rPr>
        <w:t>Hqrs</w:t>
      </w:r>
      <w:proofErr w:type="spellEnd"/>
    </w:p>
    <w:p w:rsidR="007606D7" w:rsidRPr="005F1AC0" w:rsidRDefault="007606D7" w:rsidP="007606D7">
      <w:pPr>
        <w:spacing w:after="0" w:line="312" w:lineRule="auto"/>
        <w:jc w:val="both"/>
        <w:rPr>
          <w:rFonts w:ascii="Bookman Old Style" w:hAnsi="Bookman Old Style"/>
        </w:rPr>
      </w:pPr>
      <w:r w:rsidRPr="005F1AC0">
        <w:rPr>
          <w:rFonts w:ascii="Bookman Old Style" w:hAnsi="Bookman Old Style"/>
        </w:rPr>
        <w:t>West Block VIII, Wing No. VI, II Floor</w:t>
      </w:r>
      <w:bookmarkStart w:id="0" w:name="_GoBack"/>
      <w:bookmarkEnd w:id="0"/>
    </w:p>
    <w:p w:rsidR="007606D7" w:rsidRPr="005F1AC0" w:rsidRDefault="007606D7" w:rsidP="007606D7">
      <w:pPr>
        <w:spacing w:after="0" w:line="312" w:lineRule="auto"/>
        <w:jc w:val="both"/>
        <w:rPr>
          <w:rFonts w:ascii="Bookman Old Style" w:hAnsi="Bookman Old Style"/>
        </w:rPr>
      </w:pPr>
      <w:r w:rsidRPr="005F1AC0">
        <w:rPr>
          <w:rFonts w:ascii="Bookman Old Style" w:hAnsi="Bookman Old Style"/>
        </w:rPr>
        <w:t xml:space="preserve">Sector I, R.K. </w:t>
      </w:r>
      <w:proofErr w:type="spellStart"/>
      <w:r w:rsidRPr="005F1AC0">
        <w:rPr>
          <w:rFonts w:ascii="Bookman Old Style" w:hAnsi="Bookman Old Style"/>
        </w:rPr>
        <w:t>Puram</w:t>
      </w:r>
      <w:proofErr w:type="spellEnd"/>
    </w:p>
    <w:p w:rsidR="007606D7" w:rsidRPr="005F1AC0" w:rsidRDefault="007606D7" w:rsidP="007606D7">
      <w:pPr>
        <w:spacing w:after="0" w:line="312" w:lineRule="auto"/>
        <w:jc w:val="both"/>
        <w:rPr>
          <w:rFonts w:ascii="Bookman Old Style" w:hAnsi="Bookman Old Style"/>
        </w:rPr>
      </w:pPr>
      <w:r w:rsidRPr="005F1AC0">
        <w:rPr>
          <w:rFonts w:ascii="Bookman Old Style" w:hAnsi="Bookman Old Style"/>
        </w:rPr>
        <w:t>New Delhi – 110066.</w:t>
      </w:r>
    </w:p>
    <w:p w:rsidR="00B2468A" w:rsidRPr="00BA71A5" w:rsidRDefault="00B2468A" w:rsidP="00BA71A5">
      <w:pPr>
        <w:spacing w:after="0" w:line="300" w:lineRule="auto"/>
        <w:jc w:val="both"/>
        <w:rPr>
          <w:rFonts w:ascii="Bookman Old Style" w:hAnsi="Bookman Old Style" w:cs="Verdana"/>
          <w:szCs w:val="22"/>
          <w:lang w:val="en-GB"/>
        </w:rPr>
      </w:pPr>
    </w:p>
    <w:p w:rsidR="00814B4F" w:rsidRPr="00BA71A5" w:rsidRDefault="000C7F19" w:rsidP="00BA71A5">
      <w:pPr>
        <w:spacing w:after="0" w:line="300" w:lineRule="auto"/>
        <w:jc w:val="both"/>
        <w:rPr>
          <w:rFonts w:ascii="Bookman Old Style" w:hAnsi="Bookman Old Style" w:cs="Verdana"/>
          <w:szCs w:val="22"/>
          <w:lang w:val="en-GB"/>
        </w:rPr>
      </w:pPr>
      <w:r w:rsidRPr="00BA71A5">
        <w:rPr>
          <w:rFonts w:ascii="Bookman Old Style" w:hAnsi="Bookman Old Style" w:cs="Verdana"/>
          <w:szCs w:val="22"/>
          <w:lang w:val="en-GB"/>
        </w:rPr>
        <w:t>Sir,</w:t>
      </w:r>
    </w:p>
    <w:p w:rsidR="00814B4F" w:rsidRPr="00BA71A5" w:rsidRDefault="00814B4F" w:rsidP="00BA71A5">
      <w:pPr>
        <w:spacing w:after="0" w:line="300" w:lineRule="auto"/>
        <w:jc w:val="both"/>
        <w:rPr>
          <w:rFonts w:ascii="Bookman Old Style" w:hAnsi="Bookman Old Style" w:cs="Verdana"/>
          <w:szCs w:val="22"/>
          <w:lang w:val="en-G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63"/>
        <w:gridCol w:w="287"/>
        <w:gridCol w:w="5869"/>
      </w:tblGrid>
      <w:tr w:rsidR="00814B4F" w:rsidRPr="00BA71A5" w:rsidTr="00814B4F">
        <w:trPr>
          <w:jc w:val="center"/>
        </w:trPr>
        <w:tc>
          <w:tcPr>
            <w:tcW w:w="763" w:type="dxa"/>
          </w:tcPr>
          <w:p w:rsidR="00814B4F" w:rsidRPr="00BA71A5" w:rsidRDefault="00814B4F" w:rsidP="00BA71A5">
            <w:pPr>
              <w:spacing w:line="300" w:lineRule="auto"/>
              <w:jc w:val="both"/>
              <w:rPr>
                <w:rFonts w:ascii="Bookman Old Style" w:hAnsi="Bookman Old Style" w:cs="Verdana"/>
                <w:szCs w:val="22"/>
                <w:lang w:val="en-GB"/>
              </w:rPr>
            </w:pPr>
            <w:r w:rsidRPr="00BA71A5">
              <w:rPr>
                <w:rFonts w:ascii="Bookman Old Style" w:hAnsi="Bookman Old Style" w:cs="Verdana"/>
                <w:szCs w:val="22"/>
                <w:lang w:val="en-GB"/>
              </w:rPr>
              <w:t>Ref</w:t>
            </w:r>
          </w:p>
        </w:tc>
        <w:tc>
          <w:tcPr>
            <w:tcW w:w="283" w:type="dxa"/>
          </w:tcPr>
          <w:p w:rsidR="00814B4F" w:rsidRPr="00BA71A5" w:rsidRDefault="00814B4F" w:rsidP="00BA71A5">
            <w:pPr>
              <w:spacing w:line="300" w:lineRule="auto"/>
              <w:jc w:val="both"/>
              <w:rPr>
                <w:rFonts w:ascii="Bookman Old Style" w:hAnsi="Bookman Old Style" w:cs="Verdana"/>
                <w:szCs w:val="22"/>
                <w:lang w:val="en-GB"/>
              </w:rPr>
            </w:pPr>
            <w:r w:rsidRPr="00BA71A5">
              <w:rPr>
                <w:rFonts w:ascii="Bookman Old Style" w:hAnsi="Bookman Old Style" w:cs="Verdana"/>
                <w:szCs w:val="22"/>
                <w:lang w:val="en-GB"/>
              </w:rPr>
              <w:t>:</w:t>
            </w:r>
          </w:p>
        </w:tc>
        <w:tc>
          <w:tcPr>
            <w:tcW w:w="5869" w:type="dxa"/>
          </w:tcPr>
          <w:p w:rsidR="00814B4F" w:rsidRPr="00BA71A5" w:rsidDel="00547A1C" w:rsidRDefault="00814B4F" w:rsidP="00547A1C">
            <w:pPr>
              <w:pStyle w:val="ListParagraph"/>
              <w:spacing w:line="300" w:lineRule="auto"/>
              <w:ind w:left="0"/>
              <w:jc w:val="both"/>
              <w:rPr>
                <w:del w:id="1" w:author="sridharan@stvat.com" w:date="2020-07-14T13:11:00Z"/>
                <w:rFonts w:ascii="Bookman Old Style" w:hAnsi="Bookman Old Style" w:cs="Verdana"/>
                <w:szCs w:val="22"/>
                <w:lang w:val="en-GB"/>
              </w:rPr>
            </w:pPr>
            <w:r w:rsidRPr="00547A1C">
              <w:rPr>
                <w:rFonts w:ascii="Bookman Old Style" w:hAnsi="Bookman Old Style" w:cs="Verdana"/>
                <w:szCs w:val="22"/>
                <w:lang w:val="en-GB"/>
              </w:rPr>
              <w:t>SCN No. DGGST1/GZU/INV./</w:t>
            </w:r>
            <w:proofErr w:type="spellStart"/>
            <w:r w:rsidRPr="00547A1C">
              <w:rPr>
                <w:rFonts w:ascii="Bookman Old Style" w:hAnsi="Bookman Old Style" w:cs="Verdana"/>
                <w:szCs w:val="22"/>
                <w:lang w:val="en-GB"/>
              </w:rPr>
              <w:t>Gr.B</w:t>
            </w:r>
            <w:proofErr w:type="spellEnd"/>
            <w:r w:rsidRPr="00547A1C">
              <w:rPr>
                <w:rFonts w:ascii="Bookman Old Style" w:hAnsi="Bookman Old Style" w:cs="Verdana"/>
                <w:szCs w:val="22"/>
                <w:lang w:val="en-GB"/>
              </w:rPr>
              <w:t xml:space="preserve">/509/ 2019-20/5512 dated 20/12/2019 issued by Additional Director General, Directorate General of Goods and Services Tax </w:t>
            </w:r>
            <w:r w:rsidR="00F30580" w:rsidRPr="00547A1C">
              <w:rPr>
                <w:rFonts w:ascii="Bookman Old Style" w:hAnsi="Bookman Old Style" w:cs="Verdana"/>
                <w:szCs w:val="22"/>
                <w:lang w:val="en-GB"/>
              </w:rPr>
              <w:t xml:space="preserve">Intelligence </w:t>
            </w:r>
            <w:proofErr w:type="spellStart"/>
            <w:r w:rsidR="00F30580" w:rsidRPr="00547A1C">
              <w:rPr>
                <w:rFonts w:ascii="Bookman Old Style" w:hAnsi="Bookman Old Style" w:cs="Verdana"/>
                <w:szCs w:val="22"/>
                <w:lang w:val="en-GB"/>
              </w:rPr>
              <w:t>Gurugram</w:t>
            </w:r>
            <w:proofErr w:type="spellEnd"/>
            <w:r w:rsidRPr="00547A1C">
              <w:rPr>
                <w:rFonts w:ascii="Bookman Old Style" w:hAnsi="Bookman Old Style" w:cs="Verdana"/>
                <w:szCs w:val="22"/>
                <w:lang w:val="en-GB"/>
              </w:rPr>
              <w:t xml:space="preserve"> </w:t>
            </w:r>
            <w:proofErr w:type="spellStart"/>
            <w:r w:rsidRPr="00547A1C">
              <w:rPr>
                <w:rFonts w:ascii="Bookman Old Style" w:hAnsi="Bookman Old Style" w:cs="Verdana"/>
                <w:szCs w:val="22"/>
                <w:lang w:val="en-GB"/>
              </w:rPr>
              <w:t>Zonal</w:t>
            </w:r>
            <w:proofErr w:type="spellEnd"/>
            <w:r w:rsidRPr="00547A1C">
              <w:rPr>
                <w:rFonts w:ascii="Bookman Old Style" w:hAnsi="Bookman Old Style" w:cs="Verdana"/>
                <w:szCs w:val="22"/>
                <w:lang w:val="en-GB"/>
              </w:rPr>
              <w:t xml:space="preserve"> Unit</w:t>
            </w:r>
            <w:r w:rsidR="00D10BEE" w:rsidRPr="00547A1C">
              <w:rPr>
                <w:rFonts w:ascii="Bookman Old Style" w:hAnsi="Bookman Old Style" w:cs="Verdana"/>
                <w:szCs w:val="22"/>
                <w:lang w:val="en-GB"/>
              </w:rPr>
              <w:t xml:space="preserve">, </w:t>
            </w:r>
            <w:proofErr w:type="spellStart"/>
            <w:r w:rsidR="00D10BEE" w:rsidRPr="00547A1C">
              <w:rPr>
                <w:rFonts w:ascii="Bookman Old Style" w:hAnsi="Bookman Old Style" w:cs="Verdana"/>
                <w:szCs w:val="22"/>
                <w:lang w:val="en-GB"/>
              </w:rPr>
              <w:t>Gurugram</w:t>
            </w:r>
            <w:proofErr w:type="spellEnd"/>
            <w:r w:rsidRPr="00547A1C">
              <w:rPr>
                <w:rFonts w:ascii="Bookman Old Style" w:hAnsi="Bookman Old Style" w:cs="Verdana"/>
                <w:szCs w:val="22"/>
                <w:lang w:val="en-GB"/>
              </w:rPr>
              <w:t>.</w:t>
            </w:r>
          </w:p>
          <w:p w:rsidR="00814B4F" w:rsidRPr="00BA71A5" w:rsidRDefault="00814B4F" w:rsidP="00547A1C">
            <w:pPr>
              <w:pStyle w:val="ListParagraph"/>
              <w:spacing w:line="300" w:lineRule="auto"/>
              <w:ind w:left="457"/>
              <w:jc w:val="both"/>
              <w:rPr>
                <w:rFonts w:ascii="Bookman Old Style" w:hAnsi="Bookman Old Style" w:cs="Verdana"/>
                <w:szCs w:val="22"/>
                <w:lang w:val="en-GB"/>
              </w:rPr>
            </w:pPr>
          </w:p>
        </w:tc>
      </w:tr>
      <w:tr w:rsidR="00814B4F" w:rsidRPr="00BA71A5" w:rsidTr="00814B4F">
        <w:trPr>
          <w:jc w:val="center"/>
        </w:trPr>
        <w:tc>
          <w:tcPr>
            <w:tcW w:w="763" w:type="dxa"/>
          </w:tcPr>
          <w:p w:rsidR="00814B4F" w:rsidRPr="00BA71A5" w:rsidRDefault="00814B4F" w:rsidP="00BA71A5">
            <w:pPr>
              <w:spacing w:line="300" w:lineRule="auto"/>
              <w:jc w:val="both"/>
              <w:rPr>
                <w:rFonts w:ascii="Bookman Old Style" w:hAnsi="Bookman Old Style" w:cs="Verdana"/>
                <w:szCs w:val="22"/>
                <w:lang w:val="en-GB"/>
              </w:rPr>
            </w:pPr>
            <w:r w:rsidRPr="00BA71A5">
              <w:rPr>
                <w:rFonts w:ascii="Bookman Old Style" w:hAnsi="Bookman Old Style" w:cs="Verdana"/>
                <w:szCs w:val="22"/>
                <w:lang w:val="en-GB"/>
              </w:rPr>
              <w:t>Sub</w:t>
            </w:r>
          </w:p>
        </w:tc>
        <w:tc>
          <w:tcPr>
            <w:tcW w:w="283" w:type="dxa"/>
          </w:tcPr>
          <w:p w:rsidR="00814B4F" w:rsidRPr="00BA71A5" w:rsidRDefault="00814B4F" w:rsidP="00BA71A5">
            <w:pPr>
              <w:spacing w:line="300" w:lineRule="auto"/>
              <w:jc w:val="both"/>
              <w:rPr>
                <w:rFonts w:ascii="Bookman Old Style" w:hAnsi="Bookman Old Style" w:cs="Verdana"/>
                <w:szCs w:val="22"/>
                <w:lang w:val="en-GB"/>
              </w:rPr>
            </w:pPr>
            <w:r w:rsidRPr="00BA71A5">
              <w:rPr>
                <w:rFonts w:ascii="Bookman Old Style" w:hAnsi="Bookman Old Style" w:cs="Verdana"/>
                <w:szCs w:val="22"/>
                <w:lang w:val="en-GB"/>
              </w:rPr>
              <w:t>:</w:t>
            </w:r>
          </w:p>
        </w:tc>
        <w:tc>
          <w:tcPr>
            <w:tcW w:w="5869" w:type="dxa"/>
          </w:tcPr>
          <w:p w:rsidR="00814B4F" w:rsidRPr="00BA71A5" w:rsidRDefault="00814B4F" w:rsidP="00BA71A5">
            <w:pPr>
              <w:spacing w:line="300" w:lineRule="auto"/>
              <w:jc w:val="both"/>
              <w:rPr>
                <w:rFonts w:ascii="Bookman Old Style" w:hAnsi="Bookman Old Style" w:cs="Verdana"/>
                <w:szCs w:val="22"/>
                <w:lang w:val="en-GB"/>
              </w:rPr>
            </w:pPr>
            <w:r w:rsidRPr="00BA71A5">
              <w:rPr>
                <w:rFonts w:ascii="Bookman Old Style" w:hAnsi="Bookman Old Style" w:cs="Verdana"/>
                <w:szCs w:val="22"/>
                <w:lang w:val="en-GB"/>
              </w:rPr>
              <w:t xml:space="preserve">Filing of Reply to Alleged short payment of Excise Duty on Motor Vehicle Parts supplied to </w:t>
            </w:r>
            <w:proofErr w:type="spellStart"/>
            <w:r w:rsidRPr="00BA71A5">
              <w:rPr>
                <w:rFonts w:ascii="Bookman Old Style" w:hAnsi="Bookman Old Style" w:cs="Verdana"/>
                <w:szCs w:val="22"/>
                <w:lang w:val="en-GB"/>
              </w:rPr>
              <w:t>Maruti</w:t>
            </w:r>
            <w:proofErr w:type="spellEnd"/>
            <w:r w:rsidRPr="00BA71A5">
              <w:rPr>
                <w:rFonts w:ascii="Bookman Old Style" w:hAnsi="Bookman Old Style" w:cs="Verdana"/>
                <w:szCs w:val="22"/>
                <w:lang w:val="en-GB"/>
              </w:rPr>
              <w:t xml:space="preserve"> Suzuki India Ltd.</w:t>
            </w:r>
          </w:p>
        </w:tc>
      </w:tr>
    </w:tbl>
    <w:p w:rsidR="00814B4F" w:rsidRPr="00BA71A5" w:rsidRDefault="00814B4F" w:rsidP="00BA71A5">
      <w:pPr>
        <w:spacing w:after="0" w:line="300" w:lineRule="auto"/>
        <w:jc w:val="both"/>
        <w:rPr>
          <w:rFonts w:ascii="Bookman Old Style" w:hAnsi="Bookman Old Style" w:cs="Verdana"/>
          <w:szCs w:val="22"/>
          <w:lang w:val="en-GB"/>
        </w:rPr>
      </w:pPr>
    </w:p>
    <w:p w:rsidR="0099488D" w:rsidRPr="00BA71A5" w:rsidRDefault="0099488D" w:rsidP="00BA71A5">
      <w:pPr>
        <w:spacing w:after="0" w:line="300" w:lineRule="auto"/>
        <w:jc w:val="both"/>
        <w:rPr>
          <w:rFonts w:ascii="Bookman Old Style" w:hAnsi="Bookman Old Style" w:cs="Verdana"/>
          <w:szCs w:val="22"/>
          <w:lang w:val="en-GB"/>
        </w:rPr>
      </w:pPr>
    </w:p>
    <w:p w:rsidR="0099488D" w:rsidRPr="00BA71A5" w:rsidRDefault="000C7F19" w:rsidP="00BA71A5">
      <w:pPr>
        <w:spacing w:after="0" w:line="300" w:lineRule="auto"/>
        <w:jc w:val="both"/>
        <w:rPr>
          <w:rFonts w:ascii="Bookman Old Style" w:hAnsi="Bookman Old Style" w:cs="Verdana"/>
          <w:szCs w:val="22"/>
          <w:lang w:val="en-GB"/>
        </w:rPr>
      </w:pPr>
      <w:r w:rsidRPr="00BA71A5">
        <w:rPr>
          <w:rFonts w:ascii="Bookman Old Style" w:hAnsi="Bookman Old Style" w:cs="Verdana"/>
          <w:szCs w:val="22"/>
          <w:lang w:val="en-GB"/>
        </w:rPr>
        <w:t>We, M/s. NSK - ABC Bearings Private Limited, Limited, Gurugram (hereinafter referred to as NBMI or the Noticee) refer to the above Show Cause Notices (SCN).</w:t>
      </w:r>
    </w:p>
    <w:p w:rsidR="00245582" w:rsidRPr="00BA71A5" w:rsidDel="008154F4" w:rsidRDefault="00245582" w:rsidP="00BA71A5">
      <w:pPr>
        <w:spacing w:after="0" w:line="300" w:lineRule="auto"/>
        <w:jc w:val="both"/>
        <w:rPr>
          <w:del w:id="2" w:author="Admin" w:date="2020-07-14T13:21:00Z"/>
          <w:rFonts w:ascii="Bookman Old Style" w:hAnsi="Bookman Old Style" w:cs="Verdana"/>
          <w:szCs w:val="22"/>
          <w:lang w:val="en-GB"/>
        </w:rPr>
      </w:pPr>
    </w:p>
    <w:p w:rsidR="0099488D" w:rsidRPr="00BA71A5" w:rsidRDefault="000C7F19" w:rsidP="00BA71A5">
      <w:pPr>
        <w:spacing w:after="0" w:line="300" w:lineRule="auto"/>
        <w:jc w:val="both"/>
        <w:rPr>
          <w:rFonts w:ascii="Bookman Old Style" w:hAnsi="Bookman Old Style" w:cs="Verdana"/>
          <w:szCs w:val="22"/>
          <w:lang w:val="en-GB"/>
        </w:rPr>
      </w:pPr>
      <w:r w:rsidRPr="00BA71A5">
        <w:rPr>
          <w:rFonts w:ascii="Bookman Old Style" w:hAnsi="Bookman Old Style" w:cs="Verdana"/>
          <w:szCs w:val="22"/>
          <w:lang w:val="en-GB"/>
        </w:rPr>
        <w:t>In the Show cause Notice the Noticee has been called upon to show cause as to why</w:t>
      </w:r>
    </w:p>
    <w:p w:rsidR="00814B4F" w:rsidRPr="00BA71A5" w:rsidRDefault="00814B4F" w:rsidP="00BA71A5">
      <w:pPr>
        <w:spacing w:after="0" w:line="300" w:lineRule="auto"/>
        <w:jc w:val="both"/>
        <w:rPr>
          <w:rFonts w:ascii="Bookman Old Style" w:hAnsi="Bookman Old Style" w:cs="Verdana"/>
          <w:szCs w:val="22"/>
          <w:lang w:val="en-GB"/>
        </w:rPr>
      </w:pPr>
    </w:p>
    <w:p w:rsidR="00245582" w:rsidRDefault="000C7F19" w:rsidP="009A577C">
      <w:pPr>
        <w:numPr>
          <w:ilvl w:val="0"/>
          <w:numId w:val="3"/>
        </w:numPr>
        <w:spacing w:after="0" w:line="300" w:lineRule="auto"/>
        <w:jc w:val="both"/>
        <w:rPr>
          <w:rFonts w:ascii="Bookman Old Style" w:hAnsi="Bookman Old Style" w:cs="Verdana"/>
          <w:szCs w:val="22"/>
          <w:lang w:val="en-GB"/>
        </w:rPr>
      </w:pPr>
      <w:r w:rsidRPr="00245582">
        <w:rPr>
          <w:rFonts w:ascii="Bookman Old Style" w:hAnsi="Bookman Old Style" w:cs="Verdana"/>
          <w:szCs w:val="22"/>
          <w:lang w:val="en-GB"/>
        </w:rPr>
        <w:t>The valuation of the goods should not be re-determined in terms of Section 4(1)(b) of the Central Excise Act, 1944 read with Rule 11 of the Central Excise Valuation (Determination of Price of Excisable Goods) Rules, 2002;</w:t>
      </w:r>
    </w:p>
    <w:p w:rsidR="00245582" w:rsidRDefault="00245582" w:rsidP="00245582">
      <w:pPr>
        <w:spacing w:after="0" w:line="300" w:lineRule="auto"/>
        <w:ind w:left="1080"/>
        <w:jc w:val="both"/>
        <w:rPr>
          <w:rFonts w:ascii="Bookman Old Style" w:hAnsi="Bookman Old Style" w:cs="Verdana"/>
          <w:szCs w:val="22"/>
          <w:lang w:val="en-GB"/>
        </w:rPr>
      </w:pPr>
    </w:p>
    <w:p w:rsidR="0099488D" w:rsidRPr="00245582" w:rsidRDefault="000C7F19" w:rsidP="009A577C">
      <w:pPr>
        <w:numPr>
          <w:ilvl w:val="0"/>
          <w:numId w:val="3"/>
        </w:numPr>
        <w:spacing w:after="0" w:line="300" w:lineRule="auto"/>
        <w:jc w:val="both"/>
        <w:rPr>
          <w:rFonts w:ascii="Bookman Old Style" w:hAnsi="Bookman Old Style" w:cs="Verdana"/>
          <w:szCs w:val="22"/>
          <w:lang w:val="en-GB"/>
        </w:rPr>
      </w:pPr>
      <w:r w:rsidRPr="00245582">
        <w:rPr>
          <w:rFonts w:ascii="Bookman Old Style" w:hAnsi="Bookman Old Style" w:cs="Verdana"/>
          <w:szCs w:val="22"/>
          <w:lang w:val="en-GB"/>
        </w:rPr>
        <w:t xml:space="preserve">The short payment of Central Excise Duty of Rs. 2,15,45,322/- for the period April 2014 to June 2017 should not be demanded and recovered under proviso to Section 11A(4) of the Central Excise Act 1944 along with </w:t>
      </w:r>
      <w:r w:rsidRPr="00245582">
        <w:rPr>
          <w:rFonts w:ascii="Bookman Old Style" w:hAnsi="Bookman Old Style" w:cs="Verdana"/>
          <w:szCs w:val="22"/>
          <w:lang w:val="en-GB"/>
        </w:rPr>
        <w:lastRenderedPageBreak/>
        <w:t>interest in terms of Section 11AA of the Central Excise Act, 1944 on the amount of Central Excise Duty not paid / short paid;</w:t>
      </w:r>
    </w:p>
    <w:p w:rsidR="00814B4F" w:rsidRPr="00BA71A5" w:rsidRDefault="00814B4F" w:rsidP="00BA71A5">
      <w:pPr>
        <w:spacing w:after="0" w:line="300" w:lineRule="auto"/>
        <w:ind w:left="1080"/>
        <w:jc w:val="both"/>
        <w:rPr>
          <w:rFonts w:ascii="Bookman Old Style" w:hAnsi="Bookman Old Style" w:cs="Verdana"/>
          <w:szCs w:val="22"/>
          <w:lang w:val="en-GB"/>
        </w:rPr>
      </w:pPr>
    </w:p>
    <w:p w:rsidR="0099488D" w:rsidRDefault="000C7F19" w:rsidP="009A577C">
      <w:pPr>
        <w:numPr>
          <w:ilvl w:val="0"/>
          <w:numId w:val="3"/>
        </w:numPr>
        <w:spacing w:after="0" w:line="300" w:lineRule="auto"/>
        <w:jc w:val="both"/>
        <w:rPr>
          <w:rFonts w:ascii="Bookman Old Style" w:hAnsi="Bookman Old Style" w:cs="Verdana"/>
          <w:szCs w:val="22"/>
          <w:lang w:val="en-GB"/>
        </w:rPr>
      </w:pPr>
      <w:r w:rsidRPr="00BA71A5">
        <w:rPr>
          <w:rFonts w:ascii="Bookman Old Style" w:hAnsi="Bookman Old Style" w:cs="Verdana"/>
          <w:szCs w:val="22"/>
          <w:lang w:val="en-GB"/>
        </w:rPr>
        <w:t>Penalty should not be imposed under Section 11AC of the Central Excise Act, 1944 read with Rule 28 of Central Excise Rules 2017 / Rule 25 of the Central Excise Rules 2002.</w:t>
      </w:r>
    </w:p>
    <w:p w:rsidR="00841BA1" w:rsidRDefault="00841BA1" w:rsidP="00841BA1">
      <w:pPr>
        <w:rPr>
          <w:rFonts w:ascii="Bookman Old Style" w:hAnsi="Bookman Old Style" w:cs="Verdana"/>
          <w:szCs w:val="22"/>
          <w:lang w:val="en-GB"/>
        </w:rPr>
      </w:pPr>
    </w:p>
    <w:p w:rsidR="00841BA1" w:rsidRPr="00841BA1" w:rsidRDefault="00376D11" w:rsidP="00841BA1">
      <w:pPr>
        <w:jc w:val="both"/>
        <w:rPr>
          <w:rFonts w:ascii="Bookman Old Style" w:hAnsi="Bookman Old Style" w:cs="Verdana"/>
          <w:szCs w:val="22"/>
          <w:lang w:val="en-GB"/>
        </w:rPr>
      </w:pPr>
      <w:r>
        <w:rPr>
          <w:rFonts w:ascii="Bookman Old Style" w:hAnsi="Bookman Old Style" w:cs="Arial"/>
        </w:rPr>
        <w:t>The Noticee is</w:t>
      </w:r>
      <w:r w:rsidR="008154F4">
        <w:rPr>
          <w:rFonts w:ascii="Bookman Old Style" w:hAnsi="Bookman Old Style" w:cs="Arial"/>
        </w:rPr>
        <w:t xml:space="preserve"> </w:t>
      </w:r>
      <w:r w:rsidR="00841BA1" w:rsidRPr="005F1AC0">
        <w:rPr>
          <w:rFonts w:ascii="Bookman Old Style" w:hAnsi="Bookman Old Style" w:cs="Arial"/>
        </w:rPr>
        <w:t>holding GST Registration Number</w:t>
      </w:r>
      <w:r w:rsidR="00E02094">
        <w:rPr>
          <w:rFonts w:ascii="Bookman Old Style" w:hAnsi="Bookman Old Style" w:cs="Arial"/>
        </w:rPr>
        <w:t xml:space="preserve"> </w:t>
      </w:r>
      <w:r w:rsidR="00841BA1">
        <w:rPr>
          <w:rFonts w:ascii="Bookman Old Style" w:hAnsi="Bookman Old Style"/>
        </w:rPr>
        <w:t xml:space="preserve">06AACCN2689K1Z3 </w:t>
      </w:r>
      <w:r w:rsidR="00841BA1" w:rsidRPr="005F1AC0">
        <w:rPr>
          <w:rFonts w:ascii="Bookman Old Style" w:hAnsi="Bookman Old Style" w:cs="Arial"/>
        </w:rPr>
        <w:t>in the State of Haryana</w:t>
      </w:r>
      <w:r>
        <w:rPr>
          <w:rFonts w:ascii="Bookman Old Style" w:hAnsi="Bookman Old Style" w:cs="Arial"/>
        </w:rPr>
        <w:t xml:space="preserve">, since 01/07/2017. </w:t>
      </w:r>
      <w:r w:rsidR="00841BA1" w:rsidRPr="005F1AC0">
        <w:rPr>
          <w:rFonts w:ascii="Bookman Old Style" w:hAnsi="Bookman Old Style" w:cs="Arial"/>
        </w:rPr>
        <w:t xml:space="preserve">Prior to implementation of GST, the Noticee was registered </w:t>
      </w:r>
      <w:r w:rsidR="00841BA1">
        <w:rPr>
          <w:rFonts w:ascii="Bookman Old Style" w:hAnsi="Bookman Old Style" w:cs="Arial"/>
        </w:rPr>
        <w:t xml:space="preserve">in Haryana as a first stage </w:t>
      </w:r>
      <w:r w:rsidR="00216EE9">
        <w:rPr>
          <w:rFonts w:ascii="Bookman Old Style" w:hAnsi="Bookman Old Style" w:cs="Arial"/>
        </w:rPr>
        <w:t>dealer under</w:t>
      </w:r>
      <w:r w:rsidR="00841BA1">
        <w:rPr>
          <w:rFonts w:ascii="Bookman Old Style" w:hAnsi="Bookman Old Style" w:cs="Arial"/>
        </w:rPr>
        <w:t xml:space="preserve"> Central Excise Act holding </w:t>
      </w:r>
      <w:r w:rsidR="00841BA1" w:rsidRPr="00670A5C">
        <w:rPr>
          <w:rFonts w:ascii="Bookman Old Style" w:hAnsi="Bookman Old Style" w:cs="Arial"/>
        </w:rPr>
        <w:t>Registration No.</w:t>
      </w:r>
      <w:r w:rsidR="00670A5C">
        <w:rPr>
          <w:rFonts w:ascii="Bookman Old Style" w:hAnsi="Bookman Old Style" w:cs="Arial"/>
        </w:rPr>
        <w:t xml:space="preserve">   AACCN2689KED006</w:t>
      </w:r>
    </w:p>
    <w:p w:rsidR="00CC562A" w:rsidRPr="005F1AC0" w:rsidRDefault="00CC562A" w:rsidP="00CC562A">
      <w:pPr>
        <w:spacing w:after="0" w:line="312" w:lineRule="auto"/>
        <w:jc w:val="both"/>
        <w:rPr>
          <w:rFonts w:ascii="Bookman Old Style" w:hAnsi="Bookman Old Style" w:cs="Arial"/>
        </w:rPr>
      </w:pPr>
      <w:r w:rsidRPr="005F1AC0">
        <w:rPr>
          <w:rFonts w:ascii="Bookman Old Style" w:hAnsi="Bookman Old Style" w:cs="Arial"/>
        </w:rPr>
        <w:t xml:space="preserve">The Noticee is engaged in </w:t>
      </w:r>
      <w:r>
        <w:rPr>
          <w:rFonts w:ascii="Bookman Old Style" w:hAnsi="Bookman Old Style" w:cs="Arial"/>
        </w:rPr>
        <w:t>supply of Bearings</w:t>
      </w:r>
      <w:r w:rsidRPr="005F1AC0">
        <w:rPr>
          <w:rFonts w:ascii="Bookman Old Style" w:hAnsi="Bookman Old Style" w:cs="Arial"/>
        </w:rPr>
        <w:t xml:space="preserve"> covered under </w:t>
      </w:r>
      <w:r w:rsidRPr="00670A5C">
        <w:rPr>
          <w:rFonts w:ascii="Bookman Old Style" w:hAnsi="Bookman Old Style" w:cs="Arial"/>
        </w:rPr>
        <w:t xml:space="preserve">Chapter </w:t>
      </w:r>
      <w:r w:rsidR="005F4BB8" w:rsidRPr="00670A5C">
        <w:rPr>
          <w:rFonts w:ascii="Bookman Old Style" w:hAnsi="Bookman Old Style" w:cs="Arial"/>
        </w:rPr>
        <w:t>84</w:t>
      </w:r>
      <w:r w:rsidR="005F4BB8" w:rsidRPr="005F1AC0">
        <w:rPr>
          <w:rFonts w:ascii="Bookman Old Style" w:hAnsi="Bookman Old Style" w:cs="Arial"/>
        </w:rPr>
        <w:t>of</w:t>
      </w:r>
      <w:r w:rsidRPr="005F1AC0">
        <w:rPr>
          <w:rFonts w:ascii="Bookman Old Style" w:hAnsi="Bookman Old Style" w:cs="Arial"/>
        </w:rPr>
        <w:t xml:space="preserve"> the First Schedule to the Central Excise Tariff Act. The </w:t>
      </w:r>
      <w:r w:rsidR="003477A7">
        <w:rPr>
          <w:rFonts w:ascii="Bookman Old Style" w:hAnsi="Bookman Old Style" w:cs="Arial"/>
        </w:rPr>
        <w:t xml:space="preserve">Bearings are </w:t>
      </w:r>
      <w:r w:rsidRPr="005F1AC0">
        <w:rPr>
          <w:rFonts w:ascii="Bookman Old Style" w:hAnsi="Bookman Old Style" w:cs="Arial"/>
        </w:rPr>
        <w:t>sold to several automobile manufacturers which includes M/s. Maruti Suzuki India Limited (hereinafter called “MSIL”).</w:t>
      </w:r>
    </w:p>
    <w:p w:rsidR="00814B4F" w:rsidRPr="00BA71A5" w:rsidRDefault="00814B4F" w:rsidP="00BA71A5">
      <w:pPr>
        <w:spacing w:after="0" w:line="300" w:lineRule="auto"/>
        <w:jc w:val="both"/>
        <w:rPr>
          <w:rFonts w:ascii="Bookman Old Style" w:hAnsi="Bookman Old Style" w:cs="Verdana"/>
          <w:szCs w:val="22"/>
          <w:lang w:val="en-GB"/>
        </w:rPr>
      </w:pPr>
    </w:p>
    <w:p w:rsidR="0099488D" w:rsidRPr="00BA71A5" w:rsidRDefault="000C7F19" w:rsidP="00BA71A5">
      <w:pPr>
        <w:spacing w:after="0" w:line="300" w:lineRule="auto"/>
        <w:jc w:val="both"/>
        <w:rPr>
          <w:rFonts w:ascii="Bookman Old Style" w:hAnsi="Bookman Old Style" w:cs="Verdana"/>
          <w:szCs w:val="22"/>
          <w:lang w:val="en-GB"/>
        </w:rPr>
      </w:pPr>
      <w:r w:rsidRPr="00BA71A5">
        <w:rPr>
          <w:rFonts w:ascii="Bookman Old Style" w:hAnsi="Bookman Old Style" w:cs="Verdana"/>
          <w:szCs w:val="22"/>
          <w:lang w:val="en-GB"/>
        </w:rPr>
        <w:t xml:space="preserve">It is stated in the SCN that MSIL had made available to the Noticee the specifications / drawings for the manufacture and supply of the final </w:t>
      </w:r>
      <w:r w:rsidR="00144436" w:rsidRPr="00BA71A5">
        <w:rPr>
          <w:rFonts w:ascii="Bookman Old Style" w:hAnsi="Bookman Old Style" w:cs="Verdana"/>
          <w:szCs w:val="22"/>
          <w:lang w:val="en-GB"/>
        </w:rPr>
        <w:t>products. It</w:t>
      </w:r>
      <w:r w:rsidRPr="00BA71A5">
        <w:rPr>
          <w:rFonts w:ascii="Bookman Old Style" w:hAnsi="Bookman Old Style" w:cs="Verdana"/>
          <w:szCs w:val="22"/>
          <w:lang w:val="en-GB"/>
        </w:rPr>
        <w:t xml:space="preserve"> is further stated in the SCN that the cost of specifications / drawings made available by MSIL to its vendors has not been </w:t>
      </w:r>
      <w:r w:rsidR="008064A8" w:rsidRPr="00BA71A5">
        <w:rPr>
          <w:rFonts w:ascii="Bookman Old Style" w:hAnsi="Bookman Old Style" w:cs="Verdana"/>
          <w:szCs w:val="22"/>
          <w:lang w:val="en-GB"/>
        </w:rPr>
        <w:t>included</w:t>
      </w:r>
      <w:r w:rsidRPr="00BA71A5">
        <w:rPr>
          <w:rFonts w:ascii="Bookman Old Style" w:hAnsi="Bookman Old Style" w:cs="Verdana"/>
          <w:szCs w:val="22"/>
          <w:lang w:val="en-GB"/>
        </w:rPr>
        <w:t xml:space="preserve"> in the value of supply of the final products.</w:t>
      </w:r>
    </w:p>
    <w:p w:rsidR="00144436" w:rsidRDefault="00144436" w:rsidP="00BA71A5">
      <w:pPr>
        <w:spacing w:after="0" w:line="300" w:lineRule="auto"/>
        <w:jc w:val="both"/>
        <w:rPr>
          <w:rFonts w:ascii="Bookman Old Style" w:hAnsi="Bookman Old Style" w:cs="Verdana"/>
          <w:szCs w:val="22"/>
          <w:lang w:val="en-GB"/>
        </w:rPr>
      </w:pPr>
    </w:p>
    <w:p w:rsidR="0099488D" w:rsidRPr="00BA71A5" w:rsidRDefault="000C7F19" w:rsidP="00BA71A5">
      <w:pPr>
        <w:spacing w:after="0" w:line="300" w:lineRule="auto"/>
        <w:jc w:val="both"/>
        <w:rPr>
          <w:rFonts w:ascii="Bookman Old Style" w:hAnsi="Bookman Old Style" w:cs="Verdana"/>
          <w:szCs w:val="22"/>
          <w:lang w:val="en-GB"/>
        </w:rPr>
      </w:pPr>
      <w:r w:rsidRPr="00BA71A5">
        <w:rPr>
          <w:rFonts w:ascii="Bookman Old Style" w:hAnsi="Bookman Old Style" w:cs="Verdana"/>
          <w:szCs w:val="22"/>
          <w:lang w:val="en-GB"/>
        </w:rPr>
        <w:t>Pursuant to the investigation at MSIL the impugned SCN is issued wherein the following allegations are made:</w:t>
      </w:r>
    </w:p>
    <w:p w:rsidR="00814B4F" w:rsidRPr="00BA71A5" w:rsidRDefault="00814B4F" w:rsidP="00BA71A5">
      <w:pPr>
        <w:spacing w:after="0" w:line="300" w:lineRule="auto"/>
        <w:ind w:left="360"/>
        <w:jc w:val="both"/>
        <w:rPr>
          <w:rFonts w:ascii="Bookman Old Style" w:hAnsi="Bookman Old Style" w:cs="Verdana"/>
          <w:szCs w:val="22"/>
          <w:lang w:val="en-GB"/>
        </w:rPr>
      </w:pPr>
    </w:p>
    <w:p w:rsidR="00144436" w:rsidRPr="005F1AC0" w:rsidRDefault="00144436" w:rsidP="009A577C">
      <w:pPr>
        <w:pStyle w:val="ListParagraph"/>
        <w:numPr>
          <w:ilvl w:val="0"/>
          <w:numId w:val="6"/>
        </w:numPr>
        <w:spacing w:after="0" w:line="312" w:lineRule="auto"/>
        <w:ind w:left="714" w:hanging="357"/>
        <w:contextualSpacing w:val="0"/>
        <w:jc w:val="both"/>
        <w:rPr>
          <w:rFonts w:ascii="Bookman Old Style" w:hAnsi="Bookman Old Style"/>
          <w:i/>
          <w:szCs w:val="22"/>
        </w:rPr>
      </w:pPr>
      <w:r w:rsidRPr="005F1AC0">
        <w:rPr>
          <w:rFonts w:ascii="Bookman Old Style" w:hAnsi="Bookman Old Style"/>
          <w:i/>
          <w:szCs w:val="22"/>
        </w:rPr>
        <w:t>The Noticee No.1, by concealing and not including the value of the specifications / designs provided free of cost by MSIL has suppressed the true cost of  Moulds /Dies /Parts /Components supplied to M/s. MSIL and hence evaded the actual Central Excise duty leviable thereon (Para 2.8)</w:t>
      </w:r>
    </w:p>
    <w:p w:rsidR="00144436" w:rsidRPr="005F1AC0" w:rsidRDefault="00144436" w:rsidP="00C343A8">
      <w:pPr>
        <w:spacing w:after="0" w:line="312" w:lineRule="auto"/>
        <w:jc w:val="both"/>
        <w:rPr>
          <w:rFonts w:ascii="Bookman Old Style" w:hAnsi="Bookman Old Style"/>
          <w:i/>
        </w:rPr>
      </w:pPr>
    </w:p>
    <w:p w:rsidR="00FA07CF" w:rsidRDefault="00FA07CF" w:rsidP="009A577C">
      <w:pPr>
        <w:pStyle w:val="ListParagraph"/>
        <w:numPr>
          <w:ilvl w:val="0"/>
          <w:numId w:val="6"/>
        </w:numPr>
        <w:spacing w:after="0" w:line="312" w:lineRule="auto"/>
        <w:ind w:left="714" w:hanging="357"/>
        <w:contextualSpacing w:val="0"/>
        <w:jc w:val="both"/>
        <w:rPr>
          <w:rFonts w:ascii="Bookman Old Style" w:hAnsi="Bookman Old Style"/>
          <w:i/>
          <w:szCs w:val="22"/>
        </w:rPr>
      </w:pPr>
      <w:r>
        <w:rPr>
          <w:rFonts w:ascii="Bookman Old Style" w:hAnsi="Bookman Old Style"/>
          <w:i/>
          <w:szCs w:val="22"/>
        </w:rPr>
        <w:t xml:space="preserve">These drawings </w:t>
      </w:r>
      <w:r w:rsidR="00144436" w:rsidRPr="005F1AC0">
        <w:rPr>
          <w:rFonts w:ascii="Bookman Old Style" w:hAnsi="Bookman Old Style"/>
          <w:i/>
          <w:szCs w:val="22"/>
        </w:rPr>
        <w:t xml:space="preserve">involve substantial cost borne by M/s. MSIL </w:t>
      </w:r>
      <w:r>
        <w:rPr>
          <w:rFonts w:ascii="Bookman Old Style" w:hAnsi="Bookman Old Style"/>
          <w:i/>
          <w:szCs w:val="22"/>
        </w:rPr>
        <w:t xml:space="preserve">as would be known to any businessman </w:t>
      </w:r>
      <w:r w:rsidR="00144436" w:rsidRPr="005F1AC0">
        <w:rPr>
          <w:rFonts w:ascii="Bookman Old Style" w:hAnsi="Bookman Old Style"/>
          <w:i/>
          <w:szCs w:val="22"/>
        </w:rPr>
        <w:t>and if they had to make these designs by themselves, they would have incurred some cost</w:t>
      </w:r>
      <w:r>
        <w:rPr>
          <w:rFonts w:ascii="Bookman Old Style" w:hAnsi="Bookman Old Style"/>
          <w:i/>
          <w:szCs w:val="22"/>
        </w:rPr>
        <w:t xml:space="preserve">. .Notwithstanding this prior knowledge, the Noticee No 1 has not included the value of these drawings and designs in their </w:t>
      </w:r>
      <w:r w:rsidR="00CC562A">
        <w:rPr>
          <w:rFonts w:ascii="Bookman Old Style" w:hAnsi="Bookman Old Style"/>
          <w:i/>
          <w:szCs w:val="22"/>
        </w:rPr>
        <w:t>assessable</w:t>
      </w:r>
      <w:r>
        <w:rPr>
          <w:rFonts w:ascii="Bookman Old Style" w:hAnsi="Bookman Old Style"/>
          <w:i/>
          <w:szCs w:val="22"/>
        </w:rPr>
        <w:t xml:space="preserve"> value of the parts and never disclosed this fact to the department.</w:t>
      </w:r>
    </w:p>
    <w:p w:rsidR="00FA07CF" w:rsidRPr="00FA07CF" w:rsidRDefault="00FA07CF" w:rsidP="00C343A8">
      <w:pPr>
        <w:pStyle w:val="ListParagraph"/>
        <w:jc w:val="both"/>
        <w:rPr>
          <w:rFonts w:ascii="Bookman Old Style" w:hAnsi="Bookman Old Style"/>
          <w:i/>
          <w:szCs w:val="22"/>
        </w:rPr>
      </w:pPr>
    </w:p>
    <w:p w:rsidR="00C343A8" w:rsidRDefault="00144436" w:rsidP="009A577C">
      <w:pPr>
        <w:pStyle w:val="ListParagraph"/>
        <w:numPr>
          <w:ilvl w:val="0"/>
          <w:numId w:val="6"/>
        </w:numPr>
        <w:spacing w:after="0" w:line="312" w:lineRule="auto"/>
        <w:ind w:left="714" w:hanging="357"/>
        <w:contextualSpacing w:val="0"/>
        <w:jc w:val="both"/>
        <w:rPr>
          <w:rFonts w:ascii="Bookman Old Style" w:hAnsi="Bookman Old Style"/>
          <w:i/>
          <w:szCs w:val="22"/>
        </w:rPr>
      </w:pPr>
      <w:r w:rsidRPr="005F1AC0">
        <w:rPr>
          <w:rFonts w:ascii="Bookman Old Style" w:hAnsi="Bookman Old Style"/>
          <w:i/>
          <w:szCs w:val="22"/>
        </w:rPr>
        <w:t xml:space="preserve"> While M/s. MSIL has stated that the vendors never asked for the costing of these drawings / designs / specifications, the Noticee No.1 </w:t>
      </w:r>
      <w:r w:rsidR="0072330F">
        <w:rPr>
          <w:rFonts w:ascii="Bookman Old Style" w:hAnsi="Bookman Old Style"/>
          <w:i/>
          <w:szCs w:val="22"/>
        </w:rPr>
        <w:t xml:space="preserve">has tried to wriggle out of investigation by not appearing.  </w:t>
      </w:r>
    </w:p>
    <w:p w:rsidR="00C343A8" w:rsidRDefault="00C343A8" w:rsidP="00C343A8">
      <w:pPr>
        <w:pStyle w:val="ListParagraph"/>
        <w:rPr>
          <w:rFonts w:ascii="Bookman Old Style" w:hAnsi="Bookman Old Style"/>
          <w:i/>
          <w:szCs w:val="22"/>
        </w:rPr>
      </w:pPr>
    </w:p>
    <w:p w:rsidR="008154F4" w:rsidRPr="00C343A8" w:rsidRDefault="008154F4" w:rsidP="00C343A8">
      <w:pPr>
        <w:pStyle w:val="ListParagraph"/>
        <w:rPr>
          <w:rFonts w:ascii="Bookman Old Style" w:hAnsi="Bookman Old Style"/>
          <w:i/>
          <w:szCs w:val="22"/>
        </w:rPr>
      </w:pPr>
    </w:p>
    <w:p w:rsidR="00144436" w:rsidRDefault="0072330F" w:rsidP="00C343A8">
      <w:pPr>
        <w:pStyle w:val="ListParagraph"/>
        <w:jc w:val="both"/>
        <w:rPr>
          <w:rFonts w:ascii="Bookman Old Style" w:hAnsi="Bookman Old Style"/>
          <w:i/>
          <w:szCs w:val="22"/>
        </w:rPr>
      </w:pPr>
      <w:r w:rsidRPr="005F1AC0">
        <w:rPr>
          <w:rFonts w:ascii="Bookman Old Style" w:hAnsi="Bookman Old Style"/>
          <w:i/>
          <w:szCs w:val="22"/>
        </w:rPr>
        <w:t>As such it appears that both the Noticee no.1 and M/s. MSIL  have so orchestrated  so as to consciously suppress these costs of drawings / designs / specifications in their Moulds /Dies /Components cost as these are a mutually beneficial arrangement of captive supply and both benefit from suppressed cost as a result</w:t>
      </w:r>
      <w:r w:rsidR="0003164F">
        <w:rPr>
          <w:rFonts w:ascii="Bookman Old Style" w:hAnsi="Bookman Old Style"/>
          <w:i/>
          <w:szCs w:val="22"/>
        </w:rPr>
        <w:t>.</w:t>
      </w:r>
    </w:p>
    <w:p w:rsidR="008154F4" w:rsidRPr="005F1AC0" w:rsidRDefault="008154F4" w:rsidP="00C343A8">
      <w:pPr>
        <w:pStyle w:val="ListParagraph"/>
        <w:jc w:val="both"/>
        <w:rPr>
          <w:rFonts w:ascii="Bookman Old Style" w:hAnsi="Bookman Old Style"/>
          <w:i/>
          <w:szCs w:val="22"/>
        </w:rPr>
      </w:pPr>
    </w:p>
    <w:p w:rsidR="00144436" w:rsidRPr="005F1AC0" w:rsidRDefault="00144436" w:rsidP="00C343A8">
      <w:pPr>
        <w:pStyle w:val="ListParagraph"/>
        <w:spacing w:line="312" w:lineRule="auto"/>
        <w:ind w:left="714"/>
        <w:jc w:val="both"/>
        <w:rPr>
          <w:rFonts w:ascii="Bookman Old Style" w:hAnsi="Bookman Old Style"/>
          <w:i/>
          <w:szCs w:val="22"/>
        </w:rPr>
      </w:pPr>
      <w:r w:rsidRPr="005F1AC0">
        <w:rPr>
          <w:rFonts w:ascii="Bookman Old Style" w:hAnsi="Bookman Old Style"/>
          <w:i/>
          <w:szCs w:val="22"/>
        </w:rPr>
        <w:t>It is also found during investigation with vendors that M/s. MSIL enters into a Purchase Agreement with the individual vendors (a sample copy is enclosed as RUD XIX). However upon query the Noticee No.1 has stated that they have no agreement with M/s. MSIL which is not correct. In terms of the said agreement with vendors, it is made clear that –</w:t>
      </w:r>
    </w:p>
    <w:p w:rsidR="00144436" w:rsidRPr="005F1AC0" w:rsidRDefault="00144436" w:rsidP="00C343A8">
      <w:pPr>
        <w:pStyle w:val="ListParagraph"/>
        <w:spacing w:line="312" w:lineRule="auto"/>
        <w:ind w:left="714"/>
        <w:jc w:val="both"/>
        <w:rPr>
          <w:rFonts w:ascii="Bookman Old Style" w:hAnsi="Bookman Old Style"/>
          <w:i/>
          <w:szCs w:val="22"/>
        </w:rPr>
      </w:pPr>
    </w:p>
    <w:p w:rsidR="00144436" w:rsidRPr="005F1AC0" w:rsidRDefault="00144436" w:rsidP="009A577C">
      <w:pPr>
        <w:pStyle w:val="ListParagraph"/>
        <w:numPr>
          <w:ilvl w:val="0"/>
          <w:numId w:val="7"/>
        </w:numPr>
        <w:spacing w:after="0" w:line="312" w:lineRule="auto"/>
        <w:ind w:left="1040" w:right="340"/>
        <w:contextualSpacing w:val="0"/>
        <w:jc w:val="both"/>
        <w:rPr>
          <w:rFonts w:ascii="Bookman Old Style" w:hAnsi="Bookman Old Style"/>
          <w:i/>
          <w:szCs w:val="22"/>
        </w:rPr>
      </w:pPr>
      <w:r w:rsidRPr="005F1AC0">
        <w:rPr>
          <w:rFonts w:ascii="Bookman Old Style" w:hAnsi="Bookman Old Style"/>
          <w:i/>
          <w:szCs w:val="22"/>
        </w:rPr>
        <w:t>Vendors shall produce Components as per approved drawings, Maruti Inspection Standard for Parts (MIS P) and Process Quality control Inspection Standard (Para 5.01)</w:t>
      </w:r>
    </w:p>
    <w:p w:rsidR="00144436" w:rsidRPr="005F1AC0" w:rsidRDefault="00144436" w:rsidP="00C343A8">
      <w:pPr>
        <w:spacing w:after="0" w:line="312" w:lineRule="auto"/>
        <w:ind w:right="340"/>
        <w:jc w:val="both"/>
        <w:rPr>
          <w:rFonts w:ascii="Bookman Old Style" w:hAnsi="Bookman Old Style"/>
          <w:i/>
          <w:sz w:val="10"/>
        </w:rPr>
      </w:pPr>
    </w:p>
    <w:p w:rsidR="00144436" w:rsidRPr="005F1AC0" w:rsidRDefault="00144436" w:rsidP="009A577C">
      <w:pPr>
        <w:pStyle w:val="ListParagraph"/>
        <w:numPr>
          <w:ilvl w:val="0"/>
          <w:numId w:val="7"/>
        </w:numPr>
        <w:spacing w:after="0" w:line="312" w:lineRule="auto"/>
        <w:ind w:left="1040" w:right="340"/>
        <w:contextualSpacing w:val="0"/>
        <w:jc w:val="both"/>
        <w:rPr>
          <w:rFonts w:ascii="Bookman Old Style" w:hAnsi="Bookman Old Style"/>
          <w:i/>
          <w:szCs w:val="22"/>
        </w:rPr>
      </w:pPr>
      <w:r w:rsidRPr="005F1AC0">
        <w:rPr>
          <w:rFonts w:ascii="Bookman Old Style" w:hAnsi="Bookman Old Style"/>
          <w:i/>
          <w:szCs w:val="22"/>
        </w:rPr>
        <w:t xml:space="preserve">Article 16 of the same further provides that “It is clearly understood by the parties that the Components are made on the basis of </w:t>
      </w:r>
      <w:proofErr w:type="spellStart"/>
      <w:r w:rsidRPr="005F1AC0">
        <w:rPr>
          <w:rFonts w:ascii="Bookman Old Style" w:hAnsi="Bookman Old Style"/>
          <w:i/>
          <w:szCs w:val="22"/>
        </w:rPr>
        <w:t>Maruti’s</w:t>
      </w:r>
      <w:proofErr w:type="spellEnd"/>
      <w:r w:rsidRPr="005F1AC0">
        <w:rPr>
          <w:rFonts w:ascii="Bookman Old Style" w:hAnsi="Bookman Old Style"/>
          <w:i/>
          <w:szCs w:val="22"/>
        </w:rPr>
        <w:t xml:space="preserve"> design, drawings and specifications. Hence vendors shall have no right to sell components covered by this Agreement to any party other than Maruti”</w:t>
      </w:r>
    </w:p>
    <w:p w:rsidR="00144436" w:rsidRPr="005F1AC0" w:rsidRDefault="00144436" w:rsidP="00C343A8">
      <w:pPr>
        <w:pStyle w:val="ListParagraph"/>
        <w:spacing w:line="312" w:lineRule="auto"/>
        <w:ind w:left="1040" w:right="340"/>
        <w:jc w:val="both"/>
        <w:rPr>
          <w:rFonts w:ascii="Bookman Old Style" w:hAnsi="Bookman Old Style"/>
          <w:i/>
          <w:sz w:val="12"/>
          <w:szCs w:val="22"/>
        </w:rPr>
      </w:pPr>
    </w:p>
    <w:p w:rsidR="00144436" w:rsidRPr="005F1AC0" w:rsidRDefault="00144436" w:rsidP="009A577C">
      <w:pPr>
        <w:pStyle w:val="ListParagraph"/>
        <w:numPr>
          <w:ilvl w:val="0"/>
          <w:numId w:val="7"/>
        </w:numPr>
        <w:spacing w:after="0" w:line="312" w:lineRule="auto"/>
        <w:ind w:left="1040" w:right="340"/>
        <w:contextualSpacing w:val="0"/>
        <w:jc w:val="both"/>
        <w:rPr>
          <w:rFonts w:ascii="Bookman Old Style" w:hAnsi="Bookman Old Style"/>
          <w:i/>
          <w:szCs w:val="22"/>
        </w:rPr>
      </w:pPr>
      <w:r w:rsidRPr="005F1AC0">
        <w:rPr>
          <w:rFonts w:ascii="Bookman Old Style" w:hAnsi="Bookman Old Style"/>
          <w:i/>
          <w:szCs w:val="22"/>
        </w:rPr>
        <w:t>Article 24 clearly states that “Maruti and/or Suzuki shall be the owner of intellectual property (copy right, patent, design, trademark, as the case may be) in drawings, design, specifications supplied to the Vendor relating to or connected with development of the components.</w:t>
      </w:r>
    </w:p>
    <w:p w:rsidR="00144436" w:rsidRPr="005F1AC0" w:rsidRDefault="00144436" w:rsidP="00144436">
      <w:pPr>
        <w:pStyle w:val="ListParagraph"/>
        <w:spacing w:line="312" w:lineRule="auto"/>
        <w:ind w:left="1040" w:right="340"/>
        <w:jc w:val="both"/>
        <w:rPr>
          <w:rFonts w:ascii="Bookman Old Style" w:hAnsi="Bookman Old Style"/>
          <w:i/>
          <w:sz w:val="14"/>
          <w:szCs w:val="22"/>
        </w:rPr>
      </w:pPr>
    </w:p>
    <w:p w:rsidR="00144436" w:rsidRPr="005F1AC0" w:rsidRDefault="00144436" w:rsidP="00C343A8">
      <w:pPr>
        <w:spacing w:after="0" w:line="312" w:lineRule="auto"/>
        <w:ind w:left="680" w:right="340"/>
        <w:rPr>
          <w:rFonts w:ascii="Bookman Old Style" w:hAnsi="Bookman Old Style"/>
          <w:i/>
        </w:rPr>
      </w:pPr>
      <w:r w:rsidRPr="005F1AC0">
        <w:rPr>
          <w:rFonts w:ascii="Bookman Old Style" w:hAnsi="Bookman Old Style"/>
          <w:i/>
        </w:rPr>
        <w:t>These binding provisions have been suppressed by the Noticee No. 1 (Para 7.2)</w:t>
      </w:r>
    </w:p>
    <w:p w:rsidR="00814B4F" w:rsidRPr="00BA71A5" w:rsidRDefault="00814B4F" w:rsidP="00BA71A5">
      <w:pPr>
        <w:spacing w:after="0" w:line="300" w:lineRule="auto"/>
        <w:jc w:val="both"/>
        <w:rPr>
          <w:rFonts w:ascii="Bookman Old Style" w:hAnsi="Bookman Old Style" w:cs="Verdana"/>
          <w:szCs w:val="22"/>
          <w:lang w:val="en-GB"/>
        </w:rPr>
      </w:pPr>
    </w:p>
    <w:p w:rsidR="0099488D" w:rsidRPr="00BA71A5" w:rsidRDefault="000C7F19" w:rsidP="00BA71A5">
      <w:pPr>
        <w:spacing w:after="0" w:line="300" w:lineRule="auto"/>
        <w:jc w:val="both"/>
        <w:rPr>
          <w:rFonts w:ascii="Bookman Old Style" w:hAnsi="Bookman Old Style" w:cs="Verdana"/>
          <w:szCs w:val="22"/>
          <w:lang w:val="en-GB"/>
        </w:rPr>
      </w:pPr>
      <w:r w:rsidRPr="00BA71A5">
        <w:rPr>
          <w:rFonts w:ascii="Bookman Old Style" w:hAnsi="Bookman Old Style" w:cs="Verdana"/>
          <w:szCs w:val="22"/>
          <w:lang w:val="en-GB"/>
        </w:rPr>
        <w:t xml:space="preserve">Copy of the SCN is enclosed as </w:t>
      </w:r>
      <w:r w:rsidRPr="00536BA5">
        <w:rPr>
          <w:rFonts w:ascii="Bookman Old Style" w:hAnsi="Bookman Old Style" w:cs="Verdana"/>
          <w:b/>
          <w:szCs w:val="22"/>
          <w:lang w:val="en-GB"/>
        </w:rPr>
        <w:t xml:space="preserve">Annexure </w:t>
      </w:r>
      <w:r w:rsidR="00794C37" w:rsidRPr="00536BA5">
        <w:rPr>
          <w:rFonts w:ascii="Bookman Old Style" w:hAnsi="Bookman Old Style" w:cs="Verdana"/>
          <w:b/>
          <w:szCs w:val="22"/>
          <w:lang w:val="en-GB"/>
        </w:rPr>
        <w:t>I</w:t>
      </w:r>
      <w:r w:rsidR="00794C37" w:rsidRPr="00BA71A5">
        <w:rPr>
          <w:rFonts w:ascii="Bookman Old Style" w:hAnsi="Bookman Old Style" w:cs="Verdana"/>
          <w:szCs w:val="22"/>
          <w:lang w:val="en-GB"/>
        </w:rPr>
        <w:t xml:space="preserve"> for</w:t>
      </w:r>
      <w:r w:rsidRPr="00BA71A5">
        <w:rPr>
          <w:rFonts w:ascii="Bookman Old Style" w:hAnsi="Bookman Old Style" w:cs="Verdana"/>
          <w:szCs w:val="22"/>
          <w:lang w:val="en-GB"/>
        </w:rPr>
        <w:t xml:space="preserve"> ease of reference.</w:t>
      </w:r>
    </w:p>
    <w:p w:rsidR="00144436" w:rsidRPr="00BA71A5" w:rsidRDefault="00144436" w:rsidP="00BA71A5">
      <w:pPr>
        <w:spacing w:after="0" w:line="300" w:lineRule="auto"/>
        <w:jc w:val="both"/>
        <w:rPr>
          <w:rFonts w:ascii="Bookman Old Style" w:hAnsi="Bookman Old Style" w:cs="Verdana"/>
          <w:szCs w:val="22"/>
          <w:lang w:val="en-GB"/>
        </w:rPr>
      </w:pPr>
    </w:p>
    <w:p w:rsidR="0099488D" w:rsidRPr="00BA71A5" w:rsidRDefault="000C7F19" w:rsidP="00BA71A5">
      <w:pPr>
        <w:spacing w:after="0" w:line="300" w:lineRule="auto"/>
        <w:jc w:val="both"/>
        <w:rPr>
          <w:rFonts w:ascii="Bookman Old Style" w:hAnsi="Bookman Old Style" w:cs="Verdana"/>
          <w:szCs w:val="22"/>
          <w:lang w:val="en-GB"/>
        </w:rPr>
      </w:pPr>
      <w:r w:rsidRPr="00BA71A5">
        <w:rPr>
          <w:rFonts w:ascii="Bookman Old Style" w:hAnsi="Bookman Old Style" w:cs="Verdana"/>
          <w:szCs w:val="22"/>
          <w:lang w:val="en-GB"/>
        </w:rPr>
        <w:t>The Noticee deny the allegations and submit their contentions under the following heads, which are without prejudice to each other</w:t>
      </w:r>
    </w:p>
    <w:p w:rsidR="00814B4F" w:rsidRPr="00BA71A5" w:rsidRDefault="00814B4F" w:rsidP="00BA71A5">
      <w:pPr>
        <w:spacing w:after="0" w:line="300" w:lineRule="auto"/>
        <w:ind w:left="720"/>
        <w:jc w:val="both"/>
        <w:rPr>
          <w:rFonts w:ascii="Bookman Old Style" w:hAnsi="Bookman Old Style" w:cs="Verdana"/>
          <w:szCs w:val="22"/>
          <w:lang w:val="en-GB"/>
        </w:rPr>
      </w:pPr>
    </w:p>
    <w:p w:rsidR="00567DC4" w:rsidRPr="00D47E34" w:rsidRDefault="00567DC4" w:rsidP="009A577C">
      <w:pPr>
        <w:numPr>
          <w:ilvl w:val="0"/>
          <w:numId w:val="1"/>
        </w:numPr>
        <w:spacing w:before="120" w:after="0" w:line="312" w:lineRule="auto"/>
        <w:jc w:val="both"/>
        <w:rPr>
          <w:rFonts w:ascii="Bookman Old Style" w:hAnsi="Bookman Old Style"/>
          <w:color w:val="FF0000"/>
        </w:rPr>
      </w:pPr>
      <w:r w:rsidRPr="00D47E34">
        <w:rPr>
          <w:rFonts w:ascii="Bookman Old Style" w:hAnsi="Bookman Old Style"/>
        </w:rPr>
        <w:t>Brief background on activities of the Noticee. The Noticee supplies components to MSIL</w:t>
      </w:r>
      <w:r w:rsidR="00F0608A" w:rsidRPr="00D47E34">
        <w:rPr>
          <w:rFonts w:ascii="Bookman Old Style" w:hAnsi="Bookman Old Style"/>
        </w:rPr>
        <w:t xml:space="preserve"> from </w:t>
      </w:r>
      <w:proofErr w:type="spellStart"/>
      <w:r w:rsidR="00376D11" w:rsidRPr="00D47E34">
        <w:rPr>
          <w:rFonts w:ascii="Bookman Old Style" w:hAnsi="Bookman Old Style"/>
        </w:rPr>
        <w:t>Gurugram</w:t>
      </w:r>
      <w:proofErr w:type="spellEnd"/>
      <w:r w:rsidR="00376D11" w:rsidRPr="00D47E34">
        <w:rPr>
          <w:rFonts w:ascii="Bookman Old Style" w:hAnsi="Bookman Old Style"/>
        </w:rPr>
        <w:t xml:space="preserve"> as a </w:t>
      </w:r>
      <w:r w:rsidRPr="00D47E34">
        <w:rPr>
          <w:rFonts w:ascii="Bookman Old Style" w:hAnsi="Bookman Old Style"/>
        </w:rPr>
        <w:t>Dealer</w:t>
      </w:r>
      <w:r w:rsidR="00376D11" w:rsidRPr="00D47E34">
        <w:rPr>
          <w:rFonts w:ascii="Bookman Old Style" w:hAnsi="Bookman Old Style"/>
        </w:rPr>
        <w:t xml:space="preserve"> under Central Excise Legislation</w:t>
      </w:r>
      <w:r w:rsidRPr="00D47E34">
        <w:rPr>
          <w:rFonts w:ascii="Bookman Old Style" w:hAnsi="Bookman Old Style"/>
        </w:rPr>
        <w:t xml:space="preserve"> and not as Manufacturer.</w:t>
      </w:r>
    </w:p>
    <w:p w:rsidR="00C715CF" w:rsidRDefault="00C715CF" w:rsidP="009A577C">
      <w:pPr>
        <w:numPr>
          <w:ilvl w:val="0"/>
          <w:numId w:val="1"/>
        </w:numPr>
        <w:spacing w:before="120" w:after="120" w:line="312" w:lineRule="auto"/>
        <w:jc w:val="both"/>
        <w:rPr>
          <w:rFonts w:ascii="Bookman Old Style" w:hAnsi="Bookman Old Style"/>
        </w:rPr>
      </w:pPr>
      <w:r>
        <w:rPr>
          <w:rFonts w:ascii="Bookman Old Style" w:hAnsi="Bookman Old Style"/>
        </w:rPr>
        <w:t>Noticee is law abiding entity and not responding to Summons is un intended</w:t>
      </w:r>
    </w:p>
    <w:p w:rsidR="008C42E4" w:rsidRDefault="00567DC4" w:rsidP="009A577C">
      <w:pPr>
        <w:numPr>
          <w:ilvl w:val="0"/>
          <w:numId w:val="1"/>
        </w:numPr>
        <w:spacing w:before="120" w:after="120" w:line="312" w:lineRule="auto"/>
        <w:jc w:val="both"/>
        <w:rPr>
          <w:rFonts w:ascii="Bookman Old Style" w:hAnsi="Bookman Old Style"/>
        </w:rPr>
      </w:pPr>
      <w:r w:rsidRPr="00574477">
        <w:rPr>
          <w:rFonts w:ascii="Bookman Old Style" w:hAnsi="Bookman Old Style"/>
        </w:rPr>
        <w:lastRenderedPageBreak/>
        <w:t xml:space="preserve">Allegations in SCN is </w:t>
      </w:r>
      <w:r>
        <w:rPr>
          <w:rFonts w:ascii="Bookman Old Style" w:hAnsi="Bookman Old Style"/>
        </w:rPr>
        <w:t xml:space="preserve">opposed to facts and </w:t>
      </w:r>
      <w:r w:rsidR="008C42E4">
        <w:rPr>
          <w:rFonts w:ascii="Bookman Old Style" w:hAnsi="Bookman Old Style"/>
        </w:rPr>
        <w:t xml:space="preserve">stereotyped </w:t>
      </w:r>
      <w:r>
        <w:rPr>
          <w:rFonts w:ascii="Bookman Old Style" w:hAnsi="Bookman Old Style"/>
        </w:rPr>
        <w:t xml:space="preserve">SCN issued without regard to </w:t>
      </w:r>
      <w:r w:rsidR="008C42E4">
        <w:rPr>
          <w:rFonts w:ascii="Bookman Old Style" w:hAnsi="Bookman Old Style"/>
        </w:rPr>
        <w:t xml:space="preserve">underlying fact of nature of supply </w:t>
      </w:r>
      <w:r w:rsidR="00CA5A29">
        <w:rPr>
          <w:rFonts w:ascii="Bookman Old Style" w:hAnsi="Bookman Old Style"/>
        </w:rPr>
        <w:t xml:space="preserve">by the Noticee is </w:t>
      </w:r>
      <w:r w:rsidR="008C42E4">
        <w:rPr>
          <w:rFonts w:ascii="Bookman Old Style" w:hAnsi="Bookman Old Style"/>
        </w:rPr>
        <w:t>a</w:t>
      </w:r>
      <w:r w:rsidR="00CA5A29">
        <w:rPr>
          <w:rFonts w:ascii="Bookman Old Style" w:hAnsi="Bookman Old Style"/>
        </w:rPr>
        <w:t>s</w:t>
      </w:r>
      <w:r w:rsidR="008C42E4" w:rsidRPr="00670A5C">
        <w:rPr>
          <w:rFonts w:ascii="Bookman Old Style" w:hAnsi="Bookman Old Style"/>
        </w:rPr>
        <w:t xml:space="preserve"> Dealer</w:t>
      </w:r>
      <w:r w:rsidR="00376D11">
        <w:rPr>
          <w:rFonts w:ascii="Bookman Old Style" w:hAnsi="Bookman Old Style"/>
        </w:rPr>
        <w:t xml:space="preserve"> under Central Excise legislation</w:t>
      </w:r>
      <w:r w:rsidR="008C42E4">
        <w:rPr>
          <w:rFonts w:ascii="Bookman Old Style" w:hAnsi="Bookman Old Style"/>
        </w:rPr>
        <w:t>.</w:t>
      </w:r>
    </w:p>
    <w:p w:rsidR="008C42E4" w:rsidRPr="00F46A74" w:rsidRDefault="000C7F19" w:rsidP="009A577C">
      <w:pPr>
        <w:numPr>
          <w:ilvl w:val="0"/>
          <w:numId w:val="1"/>
        </w:numPr>
        <w:spacing w:after="120" w:line="300" w:lineRule="auto"/>
        <w:ind w:left="714" w:hanging="357"/>
        <w:jc w:val="both"/>
        <w:rPr>
          <w:rFonts w:ascii="Bookman Old Style" w:hAnsi="Bookman Old Style" w:cs="Verdana"/>
          <w:szCs w:val="22"/>
          <w:lang w:val="en-GB"/>
        </w:rPr>
      </w:pPr>
      <w:r w:rsidRPr="008C42E4">
        <w:rPr>
          <w:rFonts w:ascii="Bookman Old Style" w:hAnsi="Bookman Old Style" w:cs="Verdana"/>
          <w:szCs w:val="22"/>
        </w:rPr>
        <w:t>Section 4 of the Central Excise Act and Explanation</w:t>
      </w:r>
      <w:r w:rsidR="00245582">
        <w:rPr>
          <w:rFonts w:ascii="Bookman Old Style" w:hAnsi="Bookman Old Style" w:cs="Verdana"/>
          <w:szCs w:val="22"/>
        </w:rPr>
        <w:t xml:space="preserve"> to</w:t>
      </w:r>
      <w:r w:rsidRPr="008C42E4">
        <w:rPr>
          <w:rFonts w:ascii="Bookman Old Style" w:hAnsi="Bookman Old Style" w:cs="Verdana"/>
          <w:szCs w:val="22"/>
        </w:rPr>
        <w:t xml:space="preserve"> Central Excise Valuation Rules not applicable to the </w:t>
      </w:r>
      <w:r w:rsidR="008C42E4" w:rsidRPr="008C42E4">
        <w:rPr>
          <w:rFonts w:ascii="Bookman Old Style" w:hAnsi="Bookman Old Style" w:cs="Verdana"/>
          <w:szCs w:val="22"/>
        </w:rPr>
        <w:t xml:space="preserve">Noticee </w:t>
      </w:r>
    </w:p>
    <w:p w:rsidR="00F46A74" w:rsidRPr="00D626FB" w:rsidRDefault="00F46A74" w:rsidP="009A577C">
      <w:pPr>
        <w:numPr>
          <w:ilvl w:val="0"/>
          <w:numId w:val="1"/>
        </w:numPr>
        <w:spacing w:after="120" w:line="300" w:lineRule="auto"/>
        <w:ind w:left="714" w:hanging="357"/>
        <w:jc w:val="both"/>
        <w:rPr>
          <w:rFonts w:ascii="Bookman Old Style" w:hAnsi="Bookman Old Style" w:cs="Verdana"/>
          <w:szCs w:val="22"/>
          <w:lang w:val="en-GB"/>
        </w:rPr>
      </w:pPr>
      <w:r>
        <w:rPr>
          <w:rFonts w:ascii="Bookman Old Style" w:hAnsi="Bookman Old Style" w:cs="Verdana"/>
          <w:szCs w:val="22"/>
        </w:rPr>
        <w:t xml:space="preserve">Alternate Plea on non-liability to Excise duty even if the supply to MSIL from </w:t>
      </w:r>
      <w:proofErr w:type="spellStart"/>
      <w:r>
        <w:rPr>
          <w:rFonts w:ascii="Bookman Old Style" w:hAnsi="Bookman Old Style" w:cs="Verdana"/>
          <w:szCs w:val="22"/>
        </w:rPr>
        <w:t>Gurgaon</w:t>
      </w:r>
      <w:proofErr w:type="spellEnd"/>
      <w:r>
        <w:rPr>
          <w:rFonts w:ascii="Bookman Old Style" w:hAnsi="Bookman Old Style" w:cs="Verdana"/>
          <w:szCs w:val="22"/>
        </w:rPr>
        <w:t xml:space="preserve"> depot is construed as that effected by a Manufacturer instead of as a dealer under central Excise legislation </w:t>
      </w:r>
    </w:p>
    <w:p w:rsidR="00F46A74" w:rsidRPr="00F46A74" w:rsidRDefault="00F46A74" w:rsidP="009A577C">
      <w:pPr>
        <w:pStyle w:val="ListParagraph"/>
        <w:numPr>
          <w:ilvl w:val="3"/>
          <w:numId w:val="1"/>
        </w:numPr>
        <w:spacing w:after="0" w:line="312" w:lineRule="auto"/>
        <w:ind w:left="1224" w:right="432"/>
        <w:jc w:val="both"/>
        <w:rPr>
          <w:rFonts w:ascii="Bookman Old Style" w:hAnsi="Bookman Old Style"/>
          <w:color w:val="FF0000"/>
          <w:szCs w:val="22"/>
        </w:rPr>
      </w:pPr>
      <w:r w:rsidRPr="004D0F83">
        <w:rPr>
          <w:rFonts w:ascii="Bookman Old Style" w:hAnsi="Bookman Old Style"/>
        </w:rPr>
        <w:t>Brief background on process / documentation relating to selection of vendor, by MSIL</w:t>
      </w:r>
    </w:p>
    <w:p w:rsidR="004E3A6C" w:rsidRPr="009A577C" w:rsidRDefault="004E3A6C" w:rsidP="009A577C">
      <w:pPr>
        <w:pStyle w:val="ListParagraph"/>
        <w:numPr>
          <w:ilvl w:val="3"/>
          <w:numId w:val="1"/>
        </w:numPr>
        <w:spacing w:after="0" w:line="312" w:lineRule="auto"/>
        <w:ind w:left="1224" w:right="432"/>
        <w:jc w:val="both"/>
        <w:rPr>
          <w:rFonts w:ascii="Bookman Old Style" w:hAnsi="Bookman Old Style"/>
          <w:color w:val="FF0000"/>
          <w:szCs w:val="22"/>
        </w:rPr>
      </w:pPr>
      <w:r w:rsidRPr="009A577C">
        <w:rPr>
          <w:rFonts w:ascii="Bookman Old Style" w:hAnsi="Bookman Old Style"/>
          <w:szCs w:val="22"/>
        </w:rPr>
        <w:t xml:space="preserve">MSIL provided to the Noticee Specification details  which is only buyer requirement and not detailed drawing of the parts to be manufactured   </w:t>
      </w:r>
    </w:p>
    <w:p w:rsidR="004E3A6C" w:rsidRPr="009A577C" w:rsidRDefault="004E3A6C" w:rsidP="009A577C">
      <w:pPr>
        <w:pStyle w:val="ListParagraph"/>
        <w:numPr>
          <w:ilvl w:val="3"/>
          <w:numId w:val="1"/>
        </w:numPr>
        <w:spacing w:after="0" w:line="312" w:lineRule="auto"/>
        <w:ind w:left="1224" w:right="432"/>
        <w:jc w:val="both"/>
        <w:rPr>
          <w:rFonts w:ascii="Bookman Old Style" w:hAnsi="Bookman Old Style"/>
        </w:rPr>
      </w:pPr>
      <w:r w:rsidRPr="009A577C">
        <w:rPr>
          <w:rFonts w:ascii="Bookman Old Style" w:hAnsi="Bookman Old Style"/>
          <w:szCs w:val="22"/>
        </w:rPr>
        <w:t>Design</w:t>
      </w:r>
      <w:r w:rsidRPr="009A577C">
        <w:rPr>
          <w:rFonts w:ascii="Bookman Old Style" w:hAnsi="Bookman Old Style"/>
        </w:rPr>
        <w:t xml:space="preserve"> and drawings provided by our Holding Company NSK Limited, Japan who owns the Patent and Design of the products supplied to MSIL and to whom Royalty is paid by the Noticee  </w:t>
      </w:r>
    </w:p>
    <w:p w:rsidR="00751943" w:rsidRPr="009A577C" w:rsidRDefault="00751943" w:rsidP="009A577C">
      <w:pPr>
        <w:pStyle w:val="ListParagraph"/>
        <w:numPr>
          <w:ilvl w:val="3"/>
          <w:numId w:val="1"/>
        </w:numPr>
        <w:spacing w:after="0" w:line="312" w:lineRule="auto"/>
        <w:ind w:left="1224" w:right="432"/>
        <w:jc w:val="both"/>
        <w:rPr>
          <w:rFonts w:ascii="Bookman Old Style" w:hAnsi="Bookman Old Style"/>
        </w:rPr>
      </w:pPr>
      <w:r w:rsidRPr="009A577C">
        <w:rPr>
          <w:rFonts w:ascii="Bookman Old Style" w:hAnsi="Bookman Old Style"/>
          <w:szCs w:val="22"/>
        </w:rPr>
        <w:t>Allegations</w:t>
      </w:r>
      <w:r w:rsidRPr="009A577C">
        <w:rPr>
          <w:rFonts w:ascii="Bookman Old Style" w:hAnsi="Bookman Old Style"/>
        </w:rPr>
        <w:t xml:space="preserve"> in SCN is vague and unsubstantiated. Onus of proof not discharged in the SCN</w:t>
      </w:r>
    </w:p>
    <w:p w:rsidR="00751943" w:rsidRPr="009A577C" w:rsidRDefault="00751943" w:rsidP="009A577C">
      <w:pPr>
        <w:pStyle w:val="ListParagraph"/>
        <w:numPr>
          <w:ilvl w:val="3"/>
          <w:numId w:val="1"/>
        </w:numPr>
        <w:spacing w:after="0" w:line="312" w:lineRule="auto"/>
        <w:ind w:left="1224" w:right="432"/>
        <w:jc w:val="both"/>
        <w:rPr>
          <w:rFonts w:ascii="Bookman Old Style" w:hAnsi="Bookman Old Style"/>
        </w:rPr>
      </w:pPr>
      <w:r w:rsidRPr="009A577C">
        <w:rPr>
          <w:rFonts w:ascii="Bookman Old Style" w:hAnsi="Bookman Old Style"/>
        </w:rPr>
        <w:t>Value of specification drawings, being communication of buyer requirement is not liable to be included in valuation under Rule 6 of Central Excise Valuation Rules</w:t>
      </w:r>
    </w:p>
    <w:p w:rsidR="00751943" w:rsidRPr="009A577C" w:rsidRDefault="00751943" w:rsidP="009A577C">
      <w:pPr>
        <w:pStyle w:val="ListParagraph"/>
        <w:numPr>
          <w:ilvl w:val="3"/>
          <w:numId w:val="1"/>
        </w:numPr>
        <w:spacing w:after="0" w:line="312" w:lineRule="auto"/>
        <w:ind w:left="1224" w:right="432"/>
        <w:jc w:val="both"/>
        <w:rPr>
          <w:rFonts w:ascii="Bookman Old Style" w:hAnsi="Bookman Old Style"/>
        </w:rPr>
      </w:pPr>
      <w:r w:rsidRPr="009A577C">
        <w:rPr>
          <w:rFonts w:ascii="Bookman Old Style" w:hAnsi="Bookman Old Style"/>
          <w:szCs w:val="22"/>
        </w:rPr>
        <w:t>Determination</w:t>
      </w:r>
      <w:r w:rsidRPr="009A577C">
        <w:rPr>
          <w:rFonts w:ascii="Bookman Old Style" w:hAnsi="Bookman Old Style"/>
        </w:rPr>
        <w:t xml:space="preserve"> of Value incorrect</w:t>
      </w:r>
    </w:p>
    <w:p w:rsidR="00751943" w:rsidRPr="009A577C" w:rsidRDefault="00751943" w:rsidP="009A577C">
      <w:pPr>
        <w:pStyle w:val="ListParagraph"/>
        <w:numPr>
          <w:ilvl w:val="3"/>
          <w:numId w:val="1"/>
        </w:numPr>
        <w:spacing w:after="0" w:line="312" w:lineRule="auto"/>
        <w:ind w:left="1224" w:right="432"/>
        <w:jc w:val="both"/>
        <w:rPr>
          <w:rFonts w:ascii="Bookman Old Style" w:hAnsi="Bookman Old Style"/>
          <w:szCs w:val="22"/>
        </w:rPr>
      </w:pPr>
      <w:r w:rsidRPr="009A577C">
        <w:rPr>
          <w:rFonts w:ascii="Bookman Old Style" w:hAnsi="Bookman Old Style"/>
          <w:szCs w:val="22"/>
        </w:rPr>
        <w:t xml:space="preserve">Valuation should be confined to moulds and not final products </w:t>
      </w:r>
    </w:p>
    <w:p w:rsidR="00751943" w:rsidRPr="009A577C" w:rsidRDefault="00751943" w:rsidP="009A577C">
      <w:pPr>
        <w:pStyle w:val="ListParagraph"/>
        <w:numPr>
          <w:ilvl w:val="3"/>
          <w:numId w:val="1"/>
        </w:numPr>
        <w:spacing w:after="0" w:line="312" w:lineRule="auto"/>
        <w:ind w:left="1224" w:right="432"/>
        <w:jc w:val="both"/>
        <w:rPr>
          <w:rFonts w:ascii="Bookman Old Style" w:hAnsi="Bookman Old Style"/>
        </w:rPr>
      </w:pPr>
      <w:r w:rsidRPr="009A577C">
        <w:rPr>
          <w:rFonts w:ascii="Bookman Old Style" w:hAnsi="Bookman Old Style"/>
          <w:szCs w:val="22"/>
        </w:rPr>
        <w:t>The case Laws and CBEC Circulars relied on in the SCN is irrelevant to the present issue.</w:t>
      </w:r>
    </w:p>
    <w:p w:rsidR="00D626FB" w:rsidRPr="00EA0424" w:rsidRDefault="00D626FB" w:rsidP="004E3A6C">
      <w:pPr>
        <w:pStyle w:val="ListParagraph"/>
        <w:spacing w:after="120" w:line="300" w:lineRule="auto"/>
        <w:ind w:left="1134"/>
        <w:jc w:val="both"/>
        <w:rPr>
          <w:rFonts w:ascii="Bookman Old Style" w:hAnsi="Bookman Old Style" w:cs="Verdana"/>
          <w:sz w:val="2"/>
          <w:szCs w:val="22"/>
          <w:lang w:val="en-GB"/>
        </w:rPr>
      </w:pPr>
    </w:p>
    <w:p w:rsidR="0099488D" w:rsidRPr="00BA71A5" w:rsidRDefault="000C7F19" w:rsidP="009A577C">
      <w:pPr>
        <w:numPr>
          <w:ilvl w:val="0"/>
          <w:numId w:val="1"/>
        </w:numPr>
        <w:spacing w:after="120" w:line="300" w:lineRule="auto"/>
        <w:ind w:left="714" w:hanging="357"/>
        <w:jc w:val="both"/>
        <w:rPr>
          <w:rFonts w:ascii="Bookman Old Style" w:hAnsi="Bookman Old Style" w:cs="Verdana"/>
          <w:szCs w:val="22"/>
          <w:lang w:val="en-GB"/>
        </w:rPr>
      </w:pPr>
      <w:r w:rsidRPr="00BA71A5">
        <w:rPr>
          <w:rFonts w:ascii="Bookman Old Style" w:hAnsi="Bookman Old Style" w:cs="Verdana"/>
          <w:szCs w:val="22"/>
          <w:lang w:val="en-GB"/>
        </w:rPr>
        <w:t xml:space="preserve">No Suppression with intent to evade tax and therefore extended period of limitation provided under first proviso of Section 11A (1) of Central Excise Act, 1944 is not </w:t>
      </w:r>
      <w:proofErr w:type="spellStart"/>
      <w:r w:rsidRPr="00BA71A5">
        <w:rPr>
          <w:rFonts w:ascii="Bookman Old Style" w:hAnsi="Bookman Old Style" w:cs="Verdana"/>
          <w:szCs w:val="22"/>
          <w:lang w:val="en-GB"/>
        </w:rPr>
        <w:t>invokable</w:t>
      </w:r>
      <w:proofErr w:type="spellEnd"/>
      <w:r w:rsidRPr="00BA71A5">
        <w:rPr>
          <w:rFonts w:ascii="Bookman Old Style" w:hAnsi="Bookman Old Style" w:cs="Verdana"/>
          <w:szCs w:val="22"/>
          <w:lang w:val="en-GB"/>
        </w:rPr>
        <w:t>.</w:t>
      </w:r>
    </w:p>
    <w:p w:rsidR="0099488D" w:rsidRPr="00BA71A5" w:rsidRDefault="000C7F19" w:rsidP="009A577C">
      <w:pPr>
        <w:numPr>
          <w:ilvl w:val="0"/>
          <w:numId w:val="1"/>
        </w:numPr>
        <w:spacing w:after="120" w:line="300" w:lineRule="auto"/>
        <w:ind w:left="714" w:hanging="357"/>
        <w:jc w:val="both"/>
        <w:rPr>
          <w:rFonts w:ascii="Bookman Old Style" w:hAnsi="Bookman Old Style" w:cs="Verdana"/>
          <w:szCs w:val="22"/>
          <w:lang w:val="en-GB"/>
        </w:rPr>
      </w:pPr>
      <w:r w:rsidRPr="00BA71A5">
        <w:rPr>
          <w:rFonts w:ascii="Bookman Old Style" w:hAnsi="Bookman Old Style" w:cs="Verdana"/>
          <w:szCs w:val="22"/>
          <w:lang w:val="en-GB"/>
        </w:rPr>
        <w:t>Imposition of penalty is not warranted</w:t>
      </w:r>
    </w:p>
    <w:p w:rsidR="0099488D" w:rsidRPr="00BA71A5" w:rsidRDefault="00245582" w:rsidP="009A577C">
      <w:pPr>
        <w:numPr>
          <w:ilvl w:val="0"/>
          <w:numId w:val="1"/>
        </w:numPr>
        <w:spacing w:after="120" w:line="300" w:lineRule="auto"/>
        <w:ind w:left="714" w:hanging="357"/>
        <w:jc w:val="both"/>
        <w:rPr>
          <w:rFonts w:ascii="Bookman Old Style" w:hAnsi="Bookman Old Style" w:cs="Verdana"/>
          <w:szCs w:val="22"/>
          <w:lang w:val="en-GB"/>
        </w:rPr>
      </w:pPr>
      <w:r>
        <w:rPr>
          <w:rFonts w:ascii="Bookman Old Style" w:hAnsi="Bookman Old Style" w:cs="Verdana"/>
          <w:szCs w:val="22"/>
          <w:lang w:val="en-GB"/>
        </w:rPr>
        <w:t xml:space="preserve">Interest is not </w:t>
      </w:r>
      <w:proofErr w:type="spellStart"/>
      <w:r>
        <w:rPr>
          <w:rFonts w:ascii="Bookman Old Style" w:hAnsi="Bookman Old Style" w:cs="Verdana"/>
          <w:szCs w:val="22"/>
          <w:lang w:val="en-GB"/>
        </w:rPr>
        <w:t>leviable</w:t>
      </w:r>
      <w:proofErr w:type="spellEnd"/>
      <w:r w:rsidR="000C7F19" w:rsidRPr="00BA71A5">
        <w:rPr>
          <w:rFonts w:ascii="Bookman Old Style" w:hAnsi="Bookman Old Style" w:cs="Verdana"/>
          <w:szCs w:val="22"/>
          <w:lang w:val="en-GB"/>
        </w:rPr>
        <w:t>.</w:t>
      </w:r>
    </w:p>
    <w:p w:rsidR="0099488D" w:rsidRPr="00BA71A5" w:rsidRDefault="000C7F19" w:rsidP="009A577C">
      <w:pPr>
        <w:numPr>
          <w:ilvl w:val="0"/>
          <w:numId w:val="1"/>
        </w:numPr>
        <w:spacing w:after="120" w:line="300" w:lineRule="auto"/>
        <w:ind w:left="714" w:hanging="357"/>
        <w:jc w:val="both"/>
        <w:rPr>
          <w:rFonts w:ascii="Bookman Old Style" w:hAnsi="Bookman Old Style" w:cs="Verdana"/>
          <w:szCs w:val="22"/>
          <w:lang w:val="en-GB"/>
        </w:rPr>
      </w:pPr>
      <w:r w:rsidRPr="00BA71A5">
        <w:rPr>
          <w:rFonts w:ascii="Bookman Old Style" w:hAnsi="Bookman Old Style" w:cs="Verdana"/>
          <w:szCs w:val="22"/>
          <w:lang w:val="en-GB"/>
        </w:rPr>
        <w:t>Conclusion / Prayer</w:t>
      </w:r>
    </w:p>
    <w:p w:rsidR="00321A18" w:rsidRDefault="00321A18" w:rsidP="00BA71A5">
      <w:pPr>
        <w:spacing w:after="0" w:line="300" w:lineRule="auto"/>
        <w:ind w:left="567" w:hanging="567"/>
        <w:jc w:val="both"/>
        <w:rPr>
          <w:rFonts w:ascii="Bookman Old Style" w:hAnsi="Bookman Old Style" w:cs="Verdana"/>
          <w:szCs w:val="22"/>
          <w:lang w:val="en-GB"/>
        </w:rPr>
      </w:pPr>
    </w:p>
    <w:p w:rsidR="008154F4" w:rsidRDefault="008154F4" w:rsidP="00BA71A5">
      <w:pPr>
        <w:spacing w:after="0" w:line="300" w:lineRule="auto"/>
        <w:ind w:left="567" w:hanging="567"/>
        <w:jc w:val="both"/>
        <w:rPr>
          <w:rFonts w:ascii="Bookman Old Style" w:hAnsi="Bookman Old Style" w:cs="Verdana"/>
          <w:szCs w:val="22"/>
          <w:lang w:val="en-GB"/>
        </w:rPr>
      </w:pPr>
    </w:p>
    <w:p w:rsidR="008154F4" w:rsidRDefault="008154F4" w:rsidP="00BA71A5">
      <w:pPr>
        <w:spacing w:after="0" w:line="300" w:lineRule="auto"/>
        <w:ind w:left="567" w:hanging="567"/>
        <w:jc w:val="both"/>
        <w:rPr>
          <w:rFonts w:ascii="Bookman Old Style" w:hAnsi="Bookman Old Style" w:cs="Verdana"/>
          <w:szCs w:val="22"/>
          <w:lang w:val="en-GB"/>
        </w:rPr>
      </w:pPr>
    </w:p>
    <w:p w:rsidR="008154F4" w:rsidRPr="00BA71A5" w:rsidRDefault="008154F4" w:rsidP="00BA71A5">
      <w:pPr>
        <w:spacing w:after="0" w:line="300" w:lineRule="auto"/>
        <w:ind w:left="567" w:hanging="567"/>
        <w:jc w:val="both"/>
        <w:rPr>
          <w:rFonts w:ascii="Bookman Old Style" w:hAnsi="Bookman Old Style" w:cs="Verdana"/>
          <w:szCs w:val="22"/>
          <w:lang w:val="en-GB"/>
        </w:rPr>
      </w:pPr>
    </w:p>
    <w:p w:rsidR="00044AA1" w:rsidRPr="00CC562A" w:rsidRDefault="00044AA1" w:rsidP="009A577C">
      <w:pPr>
        <w:numPr>
          <w:ilvl w:val="0"/>
          <w:numId w:val="5"/>
        </w:numPr>
        <w:spacing w:before="120" w:after="0" w:line="312" w:lineRule="auto"/>
        <w:jc w:val="both"/>
        <w:rPr>
          <w:rFonts w:ascii="Bookman Old Style" w:hAnsi="Bookman Old Style"/>
          <w:b/>
          <w:color w:val="FF0000"/>
        </w:rPr>
      </w:pPr>
      <w:r w:rsidRPr="00044AA1">
        <w:rPr>
          <w:rFonts w:ascii="Bookman Old Style" w:hAnsi="Bookman Old Style"/>
          <w:b/>
        </w:rPr>
        <w:lastRenderedPageBreak/>
        <w:t xml:space="preserve">Brief background on activities of the Noticee. The Noticee supplies components to MSIL from </w:t>
      </w:r>
      <w:proofErr w:type="spellStart"/>
      <w:r w:rsidRPr="00044AA1">
        <w:rPr>
          <w:rFonts w:ascii="Bookman Old Style" w:hAnsi="Bookman Old Style"/>
          <w:b/>
        </w:rPr>
        <w:t>Gurugram</w:t>
      </w:r>
      <w:proofErr w:type="spellEnd"/>
      <w:r w:rsidRPr="00044AA1">
        <w:rPr>
          <w:rFonts w:ascii="Bookman Old Style" w:hAnsi="Bookman Old Style"/>
          <w:b/>
        </w:rPr>
        <w:t xml:space="preserve"> as </w:t>
      </w:r>
      <w:r w:rsidR="00376D11">
        <w:rPr>
          <w:rFonts w:ascii="Bookman Old Style" w:hAnsi="Bookman Old Style"/>
          <w:b/>
        </w:rPr>
        <w:t xml:space="preserve">a </w:t>
      </w:r>
      <w:r w:rsidRPr="00044AA1">
        <w:rPr>
          <w:rFonts w:ascii="Bookman Old Style" w:hAnsi="Bookman Old Style"/>
          <w:b/>
        </w:rPr>
        <w:t>Dealer</w:t>
      </w:r>
      <w:r w:rsidR="00376D11">
        <w:rPr>
          <w:rFonts w:ascii="Bookman Old Style" w:hAnsi="Bookman Old Style"/>
          <w:b/>
        </w:rPr>
        <w:t xml:space="preserve"> under Central Excise Legislation</w:t>
      </w:r>
      <w:r w:rsidRPr="00044AA1">
        <w:rPr>
          <w:rFonts w:ascii="Bookman Old Style" w:hAnsi="Bookman Old Style"/>
          <w:b/>
        </w:rPr>
        <w:t xml:space="preserve"> and not as Manufacturer.</w:t>
      </w:r>
    </w:p>
    <w:p w:rsidR="00CC562A" w:rsidRPr="00044AA1" w:rsidRDefault="00CC562A" w:rsidP="00CC562A">
      <w:pPr>
        <w:spacing w:before="120" w:after="0" w:line="312" w:lineRule="auto"/>
        <w:jc w:val="both"/>
        <w:rPr>
          <w:rFonts w:ascii="Bookman Old Style" w:hAnsi="Bookman Old Style"/>
          <w:b/>
          <w:color w:val="FF0000"/>
        </w:rPr>
      </w:pPr>
    </w:p>
    <w:p w:rsidR="00941DC3" w:rsidRDefault="00CC562A" w:rsidP="00CC562A">
      <w:pPr>
        <w:jc w:val="both"/>
        <w:rPr>
          <w:ins w:id="3" w:author="sridharan@stvat.com" w:date="2020-07-14T12:45:00Z"/>
          <w:rFonts w:ascii="Bookman Old Style" w:hAnsi="Bookman Old Style"/>
        </w:rPr>
      </w:pPr>
      <w:r w:rsidRPr="006B020A">
        <w:rPr>
          <w:rFonts w:ascii="Bookman Old Style" w:hAnsi="Bookman Old Style"/>
        </w:rPr>
        <w:t>The Noticee, NSK-ABC Bearings Private Limited</w:t>
      </w:r>
      <w:r>
        <w:rPr>
          <w:rFonts w:ascii="Bookman Old Style" w:hAnsi="Bookman Old Style"/>
        </w:rPr>
        <w:t xml:space="preserve"> (NABI) </w:t>
      </w:r>
      <w:r w:rsidRPr="00D352AD">
        <w:rPr>
          <w:rFonts w:ascii="Bookman Old Style" w:hAnsi="Bookman Old Style"/>
        </w:rPr>
        <w:t>(later name changed as NSK Bearings Manufacturing India Private Limited)</w:t>
      </w:r>
      <w:r>
        <w:rPr>
          <w:rFonts w:ascii="Bookman Old Style" w:hAnsi="Bookman Old Style"/>
        </w:rPr>
        <w:t xml:space="preserve"> functioned as an independent and was </w:t>
      </w:r>
      <w:r w:rsidR="00941DC3">
        <w:rPr>
          <w:rFonts w:ascii="Bookman Old Style" w:hAnsi="Bookman Old Style"/>
        </w:rPr>
        <w:t xml:space="preserve">later </w:t>
      </w:r>
      <w:r>
        <w:rPr>
          <w:rFonts w:ascii="Bookman Old Style" w:hAnsi="Bookman Old Style"/>
        </w:rPr>
        <w:t xml:space="preserve">merged with </w:t>
      </w:r>
      <w:r w:rsidRPr="00665E76">
        <w:rPr>
          <w:rFonts w:ascii="Bookman Old Style" w:hAnsi="Bookman Old Style"/>
        </w:rPr>
        <w:t xml:space="preserve">NSK India Sales Company Private Limited </w:t>
      </w:r>
      <w:r>
        <w:rPr>
          <w:rFonts w:ascii="Bookman Old Style" w:hAnsi="Bookman Old Style"/>
        </w:rPr>
        <w:t>(NISCO)</w:t>
      </w:r>
      <w:ins w:id="4" w:author="sridharan@stvat.com" w:date="2020-07-14T12:45:00Z">
        <w:r w:rsidR="00941DC3">
          <w:rPr>
            <w:rFonts w:ascii="Bookman Old Style" w:hAnsi="Bookman Old Style"/>
          </w:rPr>
          <w:t>.</w:t>
        </w:r>
      </w:ins>
    </w:p>
    <w:p w:rsidR="00216EE9" w:rsidRPr="00596474" w:rsidRDefault="00CC562A" w:rsidP="00CC562A">
      <w:pPr>
        <w:jc w:val="both"/>
        <w:rPr>
          <w:rFonts w:ascii="Bookman Old Style" w:hAnsi="Bookman Old Style"/>
        </w:rPr>
      </w:pPr>
      <w:r>
        <w:rPr>
          <w:rFonts w:ascii="Bookman Old Style" w:hAnsi="Bookman Old Style"/>
        </w:rPr>
        <w:t xml:space="preserve">The merged entity is renamed as </w:t>
      </w:r>
      <w:r w:rsidRPr="00665E76">
        <w:rPr>
          <w:rFonts w:ascii="Bookman Old Style" w:hAnsi="Bookman Old Style"/>
        </w:rPr>
        <w:t>NSK Bearings India Private Limited</w:t>
      </w:r>
      <w:r>
        <w:rPr>
          <w:rFonts w:ascii="Bookman Old Style" w:hAnsi="Bookman Old Style"/>
        </w:rPr>
        <w:t xml:space="preserve"> and therefore the reply to the SCN issued to NSK</w:t>
      </w:r>
      <w:r w:rsidRPr="006B020A">
        <w:rPr>
          <w:rFonts w:ascii="Bookman Old Style" w:hAnsi="Bookman Old Style"/>
        </w:rPr>
        <w:t>-ABC Bearings Private Limited</w:t>
      </w:r>
      <w:r>
        <w:rPr>
          <w:rFonts w:ascii="Bookman Old Style" w:hAnsi="Bookman Old Style"/>
        </w:rPr>
        <w:t xml:space="preserve"> is submitted by </w:t>
      </w:r>
      <w:r w:rsidRPr="00665E76">
        <w:rPr>
          <w:rFonts w:ascii="Bookman Old Style" w:hAnsi="Bookman Old Style"/>
        </w:rPr>
        <w:t>NSK Bearings India Private Limited</w:t>
      </w:r>
      <w:r>
        <w:rPr>
          <w:rFonts w:ascii="Bookman Old Style" w:hAnsi="Bookman Old Style"/>
        </w:rPr>
        <w:t xml:space="preserve">.  </w:t>
      </w:r>
    </w:p>
    <w:p w:rsidR="007B01C9" w:rsidRDefault="00CC562A" w:rsidP="00CC562A">
      <w:pPr>
        <w:jc w:val="both"/>
        <w:rPr>
          <w:rFonts w:ascii="Bookman Old Style" w:hAnsi="Bookman Old Style"/>
        </w:rPr>
      </w:pPr>
      <w:r>
        <w:rPr>
          <w:rFonts w:ascii="Bookman Old Style" w:hAnsi="Bookman Old Style"/>
        </w:rPr>
        <w:t>NSK</w:t>
      </w:r>
      <w:r w:rsidRPr="006B020A">
        <w:rPr>
          <w:rFonts w:ascii="Bookman Old Style" w:hAnsi="Bookman Old Style"/>
        </w:rPr>
        <w:t>-ABC Bearings Private Limited</w:t>
      </w:r>
      <w:r>
        <w:rPr>
          <w:rFonts w:ascii="Bookman Old Style" w:hAnsi="Bookman Old Style"/>
        </w:rPr>
        <w:t xml:space="preserve"> (NABI) , the Noticee, prior to and after merger with NISCO is engaged in manufacture of bearings for various Automobile manufacturers including </w:t>
      </w:r>
      <w:r w:rsidRPr="00BA71A5">
        <w:rPr>
          <w:rFonts w:ascii="Bookman Old Style" w:hAnsi="Bookman Old Style" w:cs="Verdana"/>
        </w:rPr>
        <w:t>Maruti Suzuki India Limited (MSIL</w:t>
      </w:r>
      <w:r>
        <w:rPr>
          <w:rFonts w:ascii="Bookman Old Style" w:hAnsi="Bookman Old Style" w:cs="Verdana"/>
        </w:rPr>
        <w:t xml:space="preserve">) </w:t>
      </w:r>
      <w:r>
        <w:rPr>
          <w:rFonts w:ascii="Bookman Old Style" w:hAnsi="Bookman Old Style"/>
        </w:rPr>
        <w:t xml:space="preserve">and Industries segment in its manufacturing unit in Tamil Nadu (at </w:t>
      </w:r>
      <w:proofErr w:type="spellStart"/>
      <w:r>
        <w:rPr>
          <w:rFonts w:ascii="Bookman Old Style" w:hAnsi="Bookman Old Style"/>
        </w:rPr>
        <w:t>Oragatam</w:t>
      </w:r>
      <w:proofErr w:type="spellEnd"/>
      <w:r>
        <w:rPr>
          <w:rFonts w:ascii="Bookman Old Style" w:hAnsi="Bookman Old Style"/>
        </w:rPr>
        <w:t>).</w:t>
      </w:r>
    </w:p>
    <w:p w:rsidR="00CC562A" w:rsidRDefault="00CC562A" w:rsidP="00CC562A">
      <w:pPr>
        <w:jc w:val="both"/>
        <w:rPr>
          <w:rFonts w:ascii="Bookman Old Style" w:hAnsi="Bookman Old Style"/>
        </w:rPr>
      </w:pPr>
      <w:r>
        <w:rPr>
          <w:rFonts w:ascii="Bookman Old Style" w:hAnsi="Bookman Old Style"/>
        </w:rPr>
        <w:t xml:space="preserve">The details of registration of the Noticee during the impugned period of SCN is </w:t>
      </w:r>
    </w:p>
    <w:tbl>
      <w:tblPr>
        <w:tblStyle w:val="TableGrid"/>
        <w:tblW w:w="0" w:type="auto"/>
        <w:tblLook w:val="04A0"/>
      </w:tblPr>
      <w:tblGrid>
        <w:gridCol w:w="2831"/>
        <w:gridCol w:w="2831"/>
        <w:gridCol w:w="2832"/>
      </w:tblGrid>
      <w:tr w:rsidR="00CC562A" w:rsidTr="00484961">
        <w:tc>
          <w:tcPr>
            <w:tcW w:w="2831" w:type="dxa"/>
          </w:tcPr>
          <w:p w:rsidR="00CC562A" w:rsidRDefault="00CC562A" w:rsidP="00CC562A">
            <w:pPr>
              <w:jc w:val="both"/>
              <w:rPr>
                <w:rFonts w:ascii="Bookman Old Style" w:hAnsi="Bookman Old Style"/>
              </w:rPr>
            </w:pPr>
            <w:r>
              <w:rPr>
                <w:rFonts w:ascii="Bookman Old Style" w:hAnsi="Bookman Old Style"/>
              </w:rPr>
              <w:t xml:space="preserve">Location </w:t>
            </w:r>
          </w:p>
        </w:tc>
        <w:tc>
          <w:tcPr>
            <w:tcW w:w="2831" w:type="dxa"/>
          </w:tcPr>
          <w:p w:rsidR="00CC562A" w:rsidRDefault="00CC562A" w:rsidP="00CC562A">
            <w:pPr>
              <w:jc w:val="both"/>
              <w:rPr>
                <w:rFonts w:ascii="Bookman Old Style" w:hAnsi="Bookman Old Style"/>
              </w:rPr>
            </w:pPr>
            <w:r>
              <w:rPr>
                <w:rFonts w:ascii="Bookman Old Style" w:hAnsi="Bookman Old Style"/>
              </w:rPr>
              <w:t xml:space="preserve">Details of Registration </w:t>
            </w:r>
          </w:p>
        </w:tc>
        <w:tc>
          <w:tcPr>
            <w:tcW w:w="2832" w:type="dxa"/>
          </w:tcPr>
          <w:p w:rsidR="00CC562A" w:rsidRDefault="00CC562A" w:rsidP="00CC562A">
            <w:pPr>
              <w:jc w:val="both"/>
              <w:rPr>
                <w:rFonts w:ascii="Bookman Old Style" w:hAnsi="Bookman Old Style"/>
              </w:rPr>
            </w:pPr>
            <w:r>
              <w:rPr>
                <w:rFonts w:ascii="Bookman Old Style" w:hAnsi="Bookman Old Style"/>
              </w:rPr>
              <w:t>Registration reference</w:t>
            </w:r>
          </w:p>
        </w:tc>
      </w:tr>
      <w:tr w:rsidR="00CC562A" w:rsidTr="00484961">
        <w:tc>
          <w:tcPr>
            <w:tcW w:w="2831" w:type="dxa"/>
          </w:tcPr>
          <w:p w:rsidR="00CC562A" w:rsidRDefault="00CC562A" w:rsidP="00CC562A">
            <w:pPr>
              <w:jc w:val="both"/>
              <w:rPr>
                <w:rFonts w:ascii="Bookman Old Style" w:hAnsi="Bookman Old Style"/>
              </w:rPr>
            </w:pPr>
            <w:r>
              <w:rPr>
                <w:rFonts w:ascii="Bookman Old Style" w:hAnsi="Bookman Old Style"/>
              </w:rPr>
              <w:t xml:space="preserve">Tamil Nadu (at </w:t>
            </w:r>
            <w:proofErr w:type="spellStart"/>
            <w:r>
              <w:rPr>
                <w:rFonts w:ascii="Bookman Old Style" w:hAnsi="Bookman Old Style"/>
              </w:rPr>
              <w:t>Oragatam</w:t>
            </w:r>
            <w:proofErr w:type="spellEnd"/>
            <w:r>
              <w:rPr>
                <w:rFonts w:ascii="Bookman Old Style" w:hAnsi="Bookman Old Style"/>
              </w:rPr>
              <w:t>).</w:t>
            </w:r>
          </w:p>
        </w:tc>
        <w:tc>
          <w:tcPr>
            <w:tcW w:w="2831" w:type="dxa"/>
          </w:tcPr>
          <w:p w:rsidR="00CC562A" w:rsidRDefault="00CC562A" w:rsidP="00CC562A">
            <w:pPr>
              <w:jc w:val="both"/>
              <w:rPr>
                <w:rFonts w:ascii="Bookman Old Style" w:hAnsi="Bookman Old Style"/>
              </w:rPr>
            </w:pPr>
            <w:r>
              <w:rPr>
                <w:rFonts w:ascii="Bookman Old Style" w:hAnsi="Bookman Old Style"/>
              </w:rPr>
              <w:t>Manufacturer under Excise Act</w:t>
            </w:r>
          </w:p>
        </w:tc>
        <w:tc>
          <w:tcPr>
            <w:tcW w:w="2832" w:type="dxa"/>
          </w:tcPr>
          <w:p w:rsidR="00CC562A" w:rsidRDefault="00CC562A" w:rsidP="00CC562A">
            <w:pPr>
              <w:jc w:val="both"/>
              <w:rPr>
                <w:rFonts w:ascii="Bookman Old Style" w:hAnsi="Bookman Old Style"/>
              </w:rPr>
            </w:pPr>
            <w:r>
              <w:rPr>
                <w:rFonts w:ascii="Bookman Old Style" w:hAnsi="Bookman Old Style"/>
              </w:rPr>
              <w:t>AACCN2689KXM001</w:t>
            </w:r>
          </w:p>
        </w:tc>
      </w:tr>
      <w:tr w:rsidR="00CC562A" w:rsidTr="00484961">
        <w:tc>
          <w:tcPr>
            <w:tcW w:w="2831" w:type="dxa"/>
          </w:tcPr>
          <w:p w:rsidR="00CC562A" w:rsidRDefault="00CC562A" w:rsidP="00CC562A">
            <w:pPr>
              <w:jc w:val="both"/>
              <w:rPr>
                <w:rFonts w:ascii="Bookman Old Style" w:hAnsi="Bookman Old Style"/>
              </w:rPr>
            </w:pPr>
            <w:proofErr w:type="spellStart"/>
            <w:r>
              <w:rPr>
                <w:rFonts w:ascii="Bookman Old Style" w:hAnsi="Bookman Old Style"/>
              </w:rPr>
              <w:t>Gurugram</w:t>
            </w:r>
            <w:proofErr w:type="spellEnd"/>
            <w:r>
              <w:rPr>
                <w:rFonts w:ascii="Bookman Old Style" w:hAnsi="Bookman Old Style"/>
              </w:rPr>
              <w:t xml:space="preserve"> </w:t>
            </w:r>
          </w:p>
        </w:tc>
        <w:tc>
          <w:tcPr>
            <w:tcW w:w="2831" w:type="dxa"/>
          </w:tcPr>
          <w:p w:rsidR="00CC562A" w:rsidRDefault="00CC562A" w:rsidP="00CC562A">
            <w:pPr>
              <w:jc w:val="both"/>
              <w:rPr>
                <w:rFonts w:ascii="Bookman Old Style" w:hAnsi="Bookman Old Style"/>
              </w:rPr>
            </w:pPr>
            <w:r>
              <w:rPr>
                <w:rFonts w:ascii="Bookman Old Style" w:hAnsi="Bookman Old Style"/>
              </w:rPr>
              <w:t>Dealer under Excise Act</w:t>
            </w:r>
          </w:p>
        </w:tc>
        <w:tc>
          <w:tcPr>
            <w:tcW w:w="2832" w:type="dxa"/>
          </w:tcPr>
          <w:p w:rsidR="00CC562A" w:rsidRDefault="00FD434A" w:rsidP="00CC562A">
            <w:pPr>
              <w:jc w:val="both"/>
              <w:rPr>
                <w:rFonts w:ascii="Bookman Old Style" w:hAnsi="Bookman Old Style"/>
              </w:rPr>
            </w:pPr>
            <w:r>
              <w:rPr>
                <w:rFonts w:ascii="Bookman Old Style" w:hAnsi="Bookman Old Style"/>
              </w:rPr>
              <w:t>AACCN2689KED006</w:t>
            </w:r>
          </w:p>
        </w:tc>
      </w:tr>
    </w:tbl>
    <w:p w:rsidR="00CC562A" w:rsidRDefault="00CC562A" w:rsidP="00CC562A">
      <w:pPr>
        <w:jc w:val="both"/>
        <w:rPr>
          <w:rFonts w:ascii="Bookman Old Style" w:hAnsi="Bookman Old Style"/>
        </w:rPr>
      </w:pPr>
    </w:p>
    <w:p w:rsidR="00CC562A" w:rsidRDefault="00CC562A" w:rsidP="00CC562A">
      <w:pPr>
        <w:jc w:val="both"/>
        <w:rPr>
          <w:rFonts w:ascii="Bookman Old Style" w:hAnsi="Bookman Old Style"/>
        </w:rPr>
      </w:pPr>
      <w:r>
        <w:rPr>
          <w:rFonts w:ascii="Bookman Old Style" w:hAnsi="Bookman Old Style"/>
        </w:rPr>
        <w:t xml:space="preserve">With the implementation of GST from July 2017, </w:t>
      </w:r>
      <w:r w:rsidRPr="00BA71A5">
        <w:rPr>
          <w:rFonts w:ascii="Bookman Old Style" w:hAnsi="Bookman Old Style" w:cs="Verdana"/>
          <w:lang w:val="en-GB"/>
        </w:rPr>
        <w:t>The Noticee is holding GST Registration Number 06AACCN2689K1Z3 in the State of Haryana.</w:t>
      </w:r>
    </w:p>
    <w:p w:rsidR="00CC562A" w:rsidRDefault="00CC562A" w:rsidP="00CC562A">
      <w:pPr>
        <w:jc w:val="both"/>
        <w:rPr>
          <w:rFonts w:ascii="Bookman Old Style" w:hAnsi="Bookman Old Style"/>
        </w:rPr>
      </w:pPr>
      <w:r>
        <w:rPr>
          <w:rFonts w:ascii="Bookman Old Style" w:hAnsi="Bookman Old Style"/>
        </w:rPr>
        <w:t xml:space="preserve">During the impugned period of SCN </w:t>
      </w:r>
      <w:proofErr w:type="spellStart"/>
      <w:r>
        <w:rPr>
          <w:rFonts w:ascii="Bookman Old Style" w:hAnsi="Bookman Old Style"/>
        </w:rPr>
        <w:t>i.e</w:t>
      </w:r>
      <w:proofErr w:type="spellEnd"/>
      <w:r>
        <w:rPr>
          <w:rFonts w:ascii="Bookman Old Style" w:hAnsi="Bookman Old Style"/>
        </w:rPr>
        <w:t xml:space="preserve"> April 2014 to June 2017, the supply to MSIL effected from </w:t>
      </w:r>
      <w:proofErr w:type="spellStart"/>
      <w:r>
        <w:rPr>
          <w:rFonts w:ascii="Bookman Old Style" w:hAnsi="Bookman Old Style"/>
        </w:rPr>
        <w:t>Gurugram</w:t>
      </w:r>
      <w:proofErr w:type="spellEnd"/>
      <w:r>
        <w:rPr>
          <w:rFonts w:ascii="Bookman Old Style" w:hAnsi="Bookman Old Style"/>
        </w:rPr>
        <w:t xml:space="preserve"> registration as dealer under central excise Act comprise of goods manufactured at Tamil Nadu plant </w:t>
      </w:r>
      <w:r w:rsidR="00C304A0">
        <w:rPr>
          <w:rFonts w:ascii="Bookman Old Style" w:hAnsi="Bookman Old Style"/>
        </w:rPr>
        <w:t xml:space="preserve">and </w:t>
      </w:r>
      <w:r>
        <w:rPr>
          <w:rFonts w:ascii="Bookman Old Style" w:hAnsi="Bookman Old Style"/>
        </w:rPr>
        <w:t xml:space="preserve">stock transferred to </w:t>
      </w:r>
      <w:proofErr w:type="spellStart"/>
      <w:r>
        <w:rPr>
          <w:rFonts w:ascii="Bookman Old Style" w:hAnsi="Bookman Old Style"/>
        </w:rPr>
        <w:t>Gurugram</w:t>
      </w:r>
      <w:proofErr w:type="spellEnd"/>
    </w:p>
    <w:p w:rsidR="00CC562A" w:rsidRDefault="008154F4" w:rsidP="00CC562A">
      <w:pPr>
        <w:spacing w:line="300" w:lineRule="auto"/>
        <w:jc w:val="both"/>
        <w:rPr>
          <w:rFonts w:ascii="Bookman Old Style" w:hAnsi="Bookman Old Style" w:cs="Verdana"/>
          <w:lang w:val="en-GB"/>
        </w:rPr>
      </w:pPr>
      <w:r>
        <w:rPr>
          <w:rFonts w:ascii="Bookman Old Style" w:hAnsi="Bookman Old Style"/>
        </w:rPr>
        <w:t>T</w:t>
      </w:r>
      <w:r w:rsidR="00CC562A">
        <w:rPr>
          <w:rFonts w:ascii="Bookman Old Style" w:hAnsi="Bookman Old Style" w:cs="Verdana"/>
          <w:lang w:val="en-GB"/>
        </w:rPr>
        <w:t>he Noticee submits copy of the following specimen document</w:t>
      </w:r>
      <w:r w:rsidR="00D47E34">
        <w:rPr>
          <w:rFonts w:ascii="Bookman Old Style" w:hAnsi="Bookman Old Style" w:cs="Verdana"/>
          <w:lang w:val="en-GB"/>
        </w:rPr>
        <w:t>s for</w:t>
      </w:r>
      <w:r w:rsidR="00CC562A">
        <w:rPr>
          <w:rFonts w:ascii="Bookman Old Style" w:hAnsi="Bookman Old Style" w:cs="Verdana"/>
          <w:lang w:val="en-GB"/>
        </w:rPr>
        <w:t xml:space="preserve"> stock transfer </w:t>
      </w:r>
      <w:r w:rsidR="00D47E34">
        <w:rPr>
          <w:rFonts w:ascii="Bookman Old Style" w:hAnsi="Bookman Old Style" w:cs="Verdana"/>
          <w:lang w:val="en-GB"/>
        </w:rPr>
        <w:t xml:space="preserve">from Chennai Plant and sale </w:t>
      </w:r>
      <w:proofErr w:type="gramStart"/>
      <w:r w:rsidR="00D47E34">
        <w:rPr>
          <w:rFonts w:ascii="Bookman Old Style" w:hAnsi="Bookman Old Style" w:cs="Verdana"/>
          <w:lang w:val="en-GB"/>
        </w:rPr>
        <w:t xml:space="preserve">to </w:t>
      </w:r>
      <w:r w:rsidR="00CC562A">
        <w:rPr>
          <w:rFonts w:ascii="Bookman Old Style" w:hAnsi="Bookman Old Style" w:cs="Verdana"/>
          <w:lang w:val="en-GB"/>
        </w:rPr>
        <w:t xml:space="preserve"> MSIL</w:t>
      </w:r>
      <w:proofErr w:type="gramEnd"/>
      <w:r w:rsidR="00D47E34">
        <w:rPr>
          <w:rFonts w:ascii="Bookman Old Style" w:hAnsi="Bookman Old Style" w:cs="Verdana"/>
          <w:lang w:val="en-GB"/>
        </w:rPr>
        <w:t xml:space="preserve"> from </w:t>
      </w:r>
      <w:proofErr w:type="spellStart"/>
      <w:r w:rsidR="00D47E34">
        <w:rPr>
          <w:rFonts w:ascii="Bookman Old Style" w:hAnsi="Bookman Old Style" w:cs="Verdana"/>
          <w:lang w:val="en-GB"/>
        </w:rPr>
        <w:t>Gurugram</w:t>
      </w:r>
      <w:proofErr w:type="spellEnd"/>
      <w:r w:rsidR="00D47E34">
        <w:rPr>
          <w:rFonts w:ascii="Bookman Old Style" w:hAnsi="Bookman Old Style" w:cs="Verdana"/>
          <w:lang w:val="en-GB"/>
        </w:rPr>
        <w:t xml:space="preserve"> Depot</w:t>
      </w:r>
      <w:r w:rsidR="00BA6745">
        <w:rPr>
          <w:rFonts w:ascii="Bookman Old Style" w:hAnsi="Bookman Old Style" w:cs="Verdana"/>
          <w:lang w:val="en-GB"/>
        </w:rPr>
        <w:t xml:space="preserve"> as </w:t>
      </w:r>
      <w:proofErr w:type="spellStart"/>
      <w:r w:rsidR="00BA6745" w:rsidRPr="00BA6745">
        <w:rPr>
          <w:rFonts w:ascii="Bookman Old Style" w:hAnsi="Bookman Old Style" w:cs="Verdana"/>
          <w:b/>
          <w:lang w:val="en-GB"/>
        </w:rPr>
        <w:t>Annexures</w:t>
      </w:r>
      <w:proofErr w:type="spellEnd"/>
      <w:r w:rsidR="00BA6745" w:rsidRPr="00BA6745">
        <w:rPr>
          <w:rFonts w:ascii="Bookman Old Style" w:hAnsi="Bookman Old Style" w:cs="Verdana"/>
          <w:b/>
          <w:lang w:val="en-GB"/>
        </w:rPr>
        <w:t xml:space="preserve"> II &amp; III</w:t>
      </w:r>
    </w:p>
    <w:p w:rsidR="00CC562A" w:rsidRPr="00662B8C" w:rsidRDefault="00CC562A" w:rsidP="007367A8">
      <w:pPr>
        <w:pStyle w:val="ListParagraph"/>
        <w:widowControl w:val="0"/>
        <w:spacing w:after="0" w:line="300" w:lineRule="auto"/>
        <w:ind w:left="1068"/>
        <w:contextualSpacing w:val="0"/>
        <w:jc w:val="both"/>
        <w:rPr>
          <w:rFonts w:ascii="Bookman Old Style" w:hAnsi="Bookman Old Style" w:cs="Verdana"/>
          <w:lang w:val="en-GB"/>
        </w:rPr>
      </w:pPr>
    </w:p>
    <w:p w:rsidR="00CC562A" w:rsidRPr="00BA71A5" w:rsidRDefault="00CC562A" w:rsidP="00CC562A">
      <w:pPr>
        <w:spacing w:line="300" w:lineRule="auto"/>
        <w:ind w:left="708"/>
        <w:jc w:val="both"/>
        <w:rPr>
          <w:rFonts w:ascii="Bookman Old Style" w:hAnsi="Bookman Old Style" w:cs="Verdana"/>
          <w:lang w:val="en-GB"/>
        </w:rPr>
      </w:pPr>
      <w:r w:rsidRPr="00BA71A5">
        <w:rPr>
          <w:rFonts w:ascii="Bookman Old Style" w:hAnsi="Bookman Old Style" w:cs="Verdana"/>
          <w:lang w:val="en-GB"/>
        </w:rPr>
        <w:t xml:space="preserve"> (c) Stock transfer invoice </w:t>
      </w:r>
      <w:r>
        <w:rPr>
          <w:rFonts w:ascii="Bookman Old Style" w:hAnsi="Bookman Old Style" w:cs="Verdana"/>
          <w:lang w:val="en-GB"/>
        </w:rPr>
        <w:t>from Tamil Nadu to Gurugram warehouse</w:t>
      </w:r>
    </w:p>
    <w:p w:rsidR="00CC562A" w:rsidRPr="00BA71A5" w:rsidRDefault="00CC562A" w:rsidP="00CC562A">
      <w:pPr>
        <w:spacing w:line="300" w:lineRule="auto"/>
        <w:ind w:left="708"/>
        <w:jc w:val="both"/>
        <w:rPr>
          <w:rFonts w:ascii="Bookman Old Style" w:hAnsi="Bookman Old Style" w:cs="Verdana"/>
          <w:lang w:val="en-GB"/>
        </w:rPr>
      </w:pPr>
      <w:r w:rsidRPr="00BA71A5">
        <w:rPr>
          <w:rFonts w:ascii="Bookman Old Style" w:hAnsi="Bookman Old Style" w:cs="Verdana"/>
          <w:lang w:val="en-GB"/>
        </w:rPr>
        <w:t>(d) Specimen copy of corresponding dealer invoice issued on MSIL</w:t>
      </w:r>
    </w:p>
    <w:p w:rsidR="00044AA1" w:rsidRDefault="00044AA1" w:rsidP="00044AA1">
      <w:pPr>
        <w:spacing w:before="120" w:after="0" w:line="312" w:lineRule="auto"/>
        <w:jc w:val="both"/>
        <w:rPr>
          <w:rFonts w:ascii="Bookman Old Style" w:hAnsi="Bookman Old Style"/>
          <w:b/>
          <w:color w:val="FF0000"/>
        </w:rPr>
      </w:pPr>
    </w:p>
    <w:p w:rsidR="008154F4" w:rsidRDefault="008154F4" w:rsidP="00044AA1">
      <w:pPr>
        <w:spacing w:before="120" w:after="0" w:line="312" w:lineRule="auto"/>
        <w:jc w:val="both"/>
        <w:rPr>
          <w:rFonts w:ascii="Bookman Old Style" w:hAnsi="Bookman Old Style"/>
          <w:b/>
          <w:color w:val="FF0000"/>
        </w:rPr>
      </w:pPr>
    </w:p>
    <w:p w:rsidR="008154F4" w:rsidRPr="00044AA1" w:rsidRDefault="008154F4" w:rsidP="00044AA1">
      <w:pPr>
        <w:spacing w:before="120" w:after="0" w:line="312" w:lineRule="auto"/>
        <w:jc w:val="both"/>
        <w:rPr>
          <w:rFonts w:ascii="Bookman Old Style" w:hAnsi="Bookman Old Style"/>
          <w:b/>
          <w:color w:val="FF0000"/>
        </w:rPr>
      </w:pPr>
    </w:p>
    <w:p w:rsidR="00DF3A35" w:rsidRPr="00DF3A35" w:rsidRDefault="00DF3A35" w:rsidP="009A577C">
      <w:pPr>
        <w:numPr>
          <w:ilvl w:val="0"/>
          <w:numId w:val="5"/>
        </w:numPr>
        <w:spacing w:before="120" w:after="120" w:line="312" w:lineRule="auto"/>
        <w:jc w:val="both"/>
        <w:rPr>
          <w:rFonts w:ascii="Bookman Old Style" w:hAnsi="Bookman Old Style"/>
          <w:b/>
        </w:rPr>
      </w:pPr>
      <w:r w:rsidRPr="00DF3A35">
        <w:rPr>
          <w:rFonts w:ascii="Bookman Old Style" w:hAnsi="Bookman Old Style"/>
          <w:b/>
        </w:rPr>
        <w:lastRenderedPageBreak/>
        <w:t xml:space="preserve">Noticee is law abiding entity and </w:t>
      </w:r>
      <w:r w:rsidR="001F3504">
        <w:rPr>
          <w:rFonts w:ascii="Bookman Old Style" w:hAnsi="Bookman Old Style"/>
          <w:b/>
        </w:rPr>
        <w:t xml:space="preserve">omission to respond to </w:t>
      </w:r>
      <w:r w:rsidRPr="00DF3A35">
        <w:rPr>
          <w:rFonts w:ascii="Bookman Old Style" w:hAnsi="Bookman Old Style"/>
          <w:b/>
        </w:rPr>
        <w:t xml:space="preserve">Summons is un intended </w:t>
      </w:r>
    </w:p>
    <w:p w:rsidR="00937272" w:rsidRDefault="00937272" w:rsidP="00937272">
      <w:pPr>
        <w:spacing w:before="120" w:after="0" w:line="312" w:lineRule="auto"/>
        <w:ind w:left="360"/>
        <w:jc w:val="both"/>
        <w:rPr>
          <w:rFonts w:ascii="Bookman Old Style" w:hAnsi="Bookman Old Style"/>
        </w:rPr>
      </w:pPr>
      <w:r>
        <w:rPr>
          <w:rFonts w:ascii="Bookman Old Style" w:hAnsi="Bookman Old Style"/>
        </w:rPr>
        <w:t>It is stated in Para 7.2 of the SCN that the Noticee had not responded to summons issued and appears to be avoiding investigations.</w:t>
      </w:r>
    </w:p>
    <w:p w:rsidR="00A66E6A" w:rsidRDefault="00DF3A35" w:rsidP="00A66E6A">
      <w:pPr>
        <w:spacing w:before="120" w:after="0" w:line="312" w:lineRule="auto"/>
        <w:ind w:left="360"/>
        <w:jc w:val="both"/>
        <w:rPr>
          <w:rFonts w:ascii="Bookman Old Style" w:hAnsi="Bookman Old Style"/>
        </w:rPr>
      </w:pPr>
      <w:r w:rsidRPr="00DF3A35">
        <w:rPr>
          <w:rFonts w:ascii="Bookman Old Style" w:hAnsi="Bookman Old Style"/>
        </w:rPr>
        <w:t xml:space="preserve">The </w:t>
      </w:r>
      <w:proofErr w:type="spellStart"/>
      <w:r w:rsidRPr="00DF3A35">
        <w:rPr>
          <w:rFonts w:ascii="Bookman Old Style" w:hAnsi="Bookman Old Style"/>
        </w:rPr>
        <w:t>noticee</w:t>
      </w:r>
      <w:proofErr w:type="spellEnd"/>
      <w:r w:rsidRPr="00DF3A35">
        <w:rPr>
          <w:rFonts w:ascii="Bookman Old Style" w:hAnsi="Bookman Old Style"/>
        </w:rPr>
        <w:t xml:space="preserve"> respectfully submit that they are a law abiding entity and had always been diligent in compl</w:t>
      </w:r>
      <w:r w:rsidR="001F3504">
        <w:rPr>
          <w:rFonts w:ascii="Bookman Old Style" w:hAnsi="Bookman Old Style"/>
        </w:rPr>
        <w:t>ying with the provisions of law, filing of returns and payment of tax.</w:t>
      </w:r>
    </w:p>
    <w:p w:rsidR="00487C4E" w:rsidRDefault="00A66E6A" w:rsidP="00A66E6A">
      <w:pPr>
        <w:spacing w:before="120" w:after="0" w:line="312" w:lineRule="auto"/>
        <w:ind w:left="360"/>
        <w:jc w:val="both"/>
        <w:rPr>
          <w:rFonts w:ascii="Bookman Old Style" w:hAnsi="Bookman Old Style"/>
        </w:rPr>
      </w:pPr>
      <w:r>
        <w:rPr>
          <w:rFonts w:ascii="Bookman Old Style" w:hAnsi="Bookman Old Style"/>
        </w:rPr>
        <w:t xml:space="preserve">We regret that we failed to appear in response to the summons due to an unexpected and inadvertent lapse in our internal </w:t>
      </w:r>
      <w:proofErr w:type="spellStart"/>
      <w:r>
        <w:rPr>
          <w:rFonts w:ascii="Bookman Old Style" w:hAnsi="Bookman Old Style"/>
        </w:rPr>
        <w:t>Tapal</w:t>
      </w:r>
      <w:proofErr w:type="spellEnd"/>
      <w:r>
        <w:rPr>
          <w:rFonts w:ascii="Bookman Old Style" w:hAnsi="Bookman Old Style"/>
        </w:rPr>
        <w:t xml:space="preserve"> / communication management</w:t>
      </w:r>
      <w:r w:rsidR="00487C4E">
        <w:rPr>
          <w:rFonts w:ascii="Bookman Old Style" w:hAnsi="Bookman Old Style"/>
        </w:rPr>
        <w:t>.</w:t>
      </w:r>
    </w:p>
    <w:p w:rsidR="00487C4E" w:rsidRDefault="00A66E6A" w:rsidP="00A66E6A">
      <w:pPr>
        <w:spacing w:before="120" w:after="0" w:line="312" w:lineRule="auto"/>
        <w:ind w:left="360"/>
        <w:jc w:val="both"/>
        <w:rPr>
          <w:rFonts w:ascii="Bookman Old Style" w:hAnsi="Bookman Old Style"/>
        </w:rPr>
      </w:pPr>
      <w:r>
        <w:rPr>
          <w:rFonts w:ascii="Bookman Old Style" w:hAnsi="Bookman Old Style"/>
        </w:rPr>
        <w:t>The first summons</w:t>
      </w:r>
      <w:r w:rsidR="00487C4E">
        <w:rPr>
          <w:rFonts w:ascii="Bookman Old Style" w:hAnsi="Bookman Old Style"/>
        </w:rPr>
        <w:t xml:space="preserve"> dated 20/02/2019 was not received since it probably was issued on our old address. </w:t>
      </w:r>
    </w:p>
    <w:p w:rsidR="00A66E6A" w:rsidRPr="004D703C" w:rsidRDefault="00487C4E" w:rsidP="00A66E6A">
      <w:pPr>
        <w:spacing w:before="120" w:after="0" w:line="312" w:lineRule="auto"/>
        <w:ind w:left="360"/>
        <w:jc w:val="both"/>
        <w:rPr>
          <w:rFonts w:ascii="Bookman Old Style" w:hAnsi="Bookman Old Style"/>
        </w:rPr>
      </w:pPr>
      <w:r>
        <w:rPr>
          <w:rFonts w:ascii="Bookman Old Style" w:hAnsi="Bookman Old Style"/>
        </w:rPr>
        <w:t xml:space="preserve">Though the second summons dated 02/12/2019 was received at the correct address, the person who received the summons not understanding the importance of the summons misplaced the same and located belatedly and handed over to the higher officials, by which time this SCN had been issued.   </w:t>
      </w:r>
    </w:p>
    <w:p w:rsidR="00044AA1" w:rsidRPr="00DF3A35" w:rsidRDefault="00044AA1" w:rsidP="00AC0C71">
      <w:pPr>
        <w:pStyle w:val="ListParagraph"/>
        <w:spacing w:after="0" w:line="300" w:lineRule="auto"/>
        <w:ind w:left="360"/>
        <w:jc w:val="both"/>
        <w:rPr>
          <w:rFonts w:ascii="Bookman Old Style" w:hAnsi="Bookman Old Style" w:cs="Verdana"/>
          <w:szCs w:val="22"/>
          <w:lang w:val="en-GB"/>
        </w:rPr>
      </w:pPr>
    </w:p>
    <w:p w:rsidR="00666717" w:rsidRDefault="00470FE3" w:rsidP="00044AA1">
      <w:pPr>
        <w:pStyle w:val="ListParagraph"/>
        <w:spacing w:after="0" w:line="300" w:lineRule="auto"/>
        <w:ind w:left="360"/>
        <w:jc w:val="both"/>
        <w:rPr>
          <w:rFonts w:ascii="Bookman Old Style" w:hAnsi="Bookman Old Style" w:cs="Verdana"/>
          <w:szCs w:val="22"/>
          <w:lang w:val="en-GB"/>
        </w:rPr>
      </w:pPr>
      <w:r w:rsidRPr="00666717">
        <w:rPr>
          <w:rFonts w:ascii="Bookman Old Style" w:hAnsi="Bookman Old Style" w:cs="Verdana"/>
          <w:szCs w:val="22"/>
          <w:lang w:val="en-GB"/>
        </w:rPr>
        <w:t xml:space="preserve">The Noticee reiterates the omission to respond to summons is not wilful or wanton and pray </w:t>
      </w:r>
      <w:r w:rsidR="00666717" w:rsidRPr="00666717">
        <w:rPr>
          <w:rFonts w:ascii="Bookman Old Style" w:hAnsi="Bookman Old Style" w:cs="Verdana"/>
          <w:szCs w:val="22"/>
          <w:lang w:val="en-GB"/>
        </w:rPr>
        <w:t>for condonation of not responding to summons.</w:t>
      </w:r>
    </w:p>
    <w:p w:rsidR="00666717" w:rsidRPr="00666717" w:rsidRDefault="00666717" w:rsidP="00044AA1">
      <w:pPr>
        <w:pStyle w:val="ListParagraph"/>
        <w:spacing w:after="0" w:line="300" w:lineRule="auto"/>
        <w:ind w:left="360"/>
        <w:jc w:val="both"/>
        <w:rPr>
          <w:rFonts w:ascii="Bookman Old Style" w:hAnsi="Bookman Old Style" w:cs="Verdana"/>
          <w:szCs w:val="22"/>
          <w:lang w:val="en-GB"/>
        </w:rPr>
      </w:pPr>
    </w:p>
    <w:p w:rsidR="000A638B" w:rsidRDefault="000A638B" w:rsidP="009A577C">
      <w:pPr>
        <w:numPr>
          <w:ilvl w:val="0"/>
          <w:numId w:val="5"/>
        </w:numPr>
        <w:spacing w:before="120" w:after="120" w:line="312" w:lineRule="auto"/>
        <w:jc w:val="both"/>
        <w:rPr>
          <w:rFonts w:ascii="Bookman Old Style" w:hAnsi="Bookman Old Style"/>
        </w:rPr>
      </w:pPr>
      <w:r w:rsidRPr="00E03EE6">
        <w:rPr>
          <w:rFonts w:ascii="Bookman Old Style" w:hAnsi="Bookman Old Style"/>
          <w:b/>
        </w:rPr>
        <w:t xml:space="preserve">Allegations in SCN is opposed to facts and stereotyped SCN issued </w:t>
      </w:r>
      <w:r w:rsidR="00CA5A29" w:rsidRPr="00E03EE6">
        <w:rPr>
          <w:rFonts w:ascii="Bookman Old Style" w:hAnsi="Bookman Old Style"/>
          <w:b/>
        </w:rPr>
        <w:t xml:space="preserve">without regard to </w:t>
      </w:r>
      <w:r w:rsidR="00CA5A29" w:rsidRPr="00C1046E">
        <w:rPr>
          <w:rFonts w:ascii="Bookman Old Style" w:hAnsi="Bookman Old Style"/>
          <w:b/>
        </w:rPr>
        <w:t>underlying fact of nature of supply by the Noticee is as</w:t>
      </w:r>
      <w:r w:rsidRPr="00C1046E">
        <w:rPr>
          <w:rFonts w:ascii="Bookman Old Style" w:hAnsi="Bookman Old Style"/>
          <w:b/>
        </w:rPr>
        <w:t xml:space="preserve"> Dealer</w:t>
      </w:r>
      <w:r w:rsidR="00C1046E" w:rsidRPr="00C1046E">
        <w:rPr>
          <w:rFonts w:ascii="Bookman Old Style" w:hAnsi="Bookman Old Style"/>
          <w:b/>
        </w:rPr>
        <w:t xml:space="preserve"> under Central Excise legislation</w:t>
      </w:r>
    </w:p>
    <w:p w:rsidR="00CA5A29" w:rsidRDefault="00CA5A29" w:rsidP="000A638B">
      <w:pPr>
        <w:pStyle w:val="ListParagraph"/>
        <w:spacing w:after="0" w:line="300" w:lineRule="auto"/>
        <w:ind w:left="360"/>
        <w:jc w:val="both"/>
        <w:rPr>
          <w:rFonts w:ascii="Bookman Old Style" w:hAnsi="Bookman Old Style" w:cs="Verdana"/>
          <w:szCs w:val="22"/>
          <w:lang w:val="en-GB"/>
        </w:rPr>
      </w:pPr>
    </w:p>
    <w:p w:rsidR="00CA5A29" w:rsidRDefault="000A638B" w:rsidP="000A638B">
      <w:pPr>
        <w:pStyle w:val="ListParagraph"/>
        <w:spacing w:after="0" w:line="300" w:lineRule="auto"/>
        <w:ind w:left="360"/>
        <w:jc w:val="both"/>
        <w:rPr>
          <w:rFonts w:ascii="Bookman Old Style" w:hAnsi="Bookman Old Style" w:cs="Verdana"/>
          <w:szCs w:val="22"/>
          <w:lang w:val="en-GB"/>
        </w:rPr>
      </w:pPr>
      <w:r w:rsidRPr="000A638B">
        <w:rPr>
          <w:rFonts w:ascii="Bookman Old Style" w:hAnsi="Bookman Old Style" w:cs="Verdana"/>
          <w:szCs w:val="22"/>
          <w:lang w:val="en-GB"/>
        </w:rPr>
        <w:t xml:space="preserve">The Noticee </w:t>
      </w:r>
      <w:r>
        <w:rPr>
          <w:rFonts w:ascii="Bookman Old Style" w:hAnsi="Bookman Old Style" w:cs="Verdana"/>
          <w:szCs w:val="22"/>
          <w:lang w:val="en-GB"/>
        </w:rPr>
        <w:t xml:space="preserve">respectfully submit that the Authorities are very well aware that the Noticee is registered </w:t>
      </w:r>
      <w:r w:rsidRPr="00C1046E">
        <w:rPr>
          <w:rFonts w:ascii="Bookman Old Style" w:hAnsi="Bookman Old Style" w:cs="Verdana"/>
          <w:szCs w:val="22"/>
          <w:lang w:val="en-GB"/>
        </w:rPr>
        <w:t>as Dealer  in</w:t>
      </w:r>
      <w:r>
        <w:rPr>
          <w:rFonts w:ascii="Bookman Old Style" w:hAnsi="Bookman Old Style" w:cs="Verdana"/>
          <w:szCs w:val="22"/>
          <w:lang w:val="en-GB"/>
        </w:rPr>
        <w:t xml:space="preserve"> Gurugram</w:t>
      </w:r>
      <w:r w:rsidR="00CA5A29">
        <w:rPr>
          <w:rFonts w:ascii="Bookman Old Style" w:hAnsi="Bookman Old Style" w:cs="Verdana"/>
          <w:szCs w:val="22"/>
          <w:lang w:val="en-GB"/>
        </w:rPr>
        <w:t xml:space="preserve"> and </w:t>
      </w:r>
      <w:r>
        <w:rPr>
          <w:rFonts w:ascii="Bookman Old Style" w:hAnsi="Bookman Old Style" w:cs="Verdana"/>
          <w:szCs w:val="22"/>
          <w:lang w:val="en-GB"/>
        </w:rPr>
        <w:t xml:space="preserve">supply to MSIL </w:t>
      </w:r>
      <w:r w:rsidR="00CA5A29">
        <w:rPr>
          <w:rFonts w:ascii="Bookman Old Style" w:hAnsi="Bookman Old Style" w:cs="Verdana"/>
          <w:szCs w:val="22"/>
          <w:lang w:val="en-GB"/>
        </w:rPr>
        <w:t xml:space="preserve">is as dealer under the Central Excise </w:t>
      </w:r>
      <w:r w:rsidR="00A7122F">
        <w:rPr>
          <w:rFonts w:ascii="Bookman Old Style" w:hAnsi="Bookman Old Style" w:cs="Verdana"/>
          <w:szCs w:val="22"/>
          <w:lang w:val="en-GB"/>
        </w:rPr>
        <w:t xml:space="preserve">Legislation. </w:t>
      </w:r>
    </w:p>
    <w:p w:rsidR="00C1046E" w:rsidRDefault="00C1046E" w:rsidP="000A638B">
      <w:pPr>
        <w:pStyle w:val="ListParagraph"/>
        <w:spacing w:after="0" w:line="300" w:lineRule="auto"/>
        <w:ind w:left="360"/>
        <w:jc w:val="both"/>
        <w:rPr>
          <w:rFonts w:ascii="Bookman Old Style" w:hAnsi="Bookman Old Style" w:cs="Verdana"/>
          <w:szCs w:val="22"/>
          <w:lang w:val="en-GB"/>
        </w:rPr>
      </w:pPr>
    </w:p>
    <w:p w:rsidR="00287C93" w:rsidRPr="00BA71A5" w:rsidRDefault="00287C93" w:rsidP="00287C93">
      <w:pPr>
        <w:spacing w:line="360" w:lineRule="auto"/>
        <w:ind w:left="340"/>
        <w:jc w:val="both"/>
        <w:rPr>
          <w:rFonts w:ascii="Bookman Old Style" w:hAnsi="Bookman Old Style" w:cs="Verdana"/>
          <w:szCs w:val="22"/>
          <w:lang w:val="en-GB"/>
        </w:rPr>
      </w:pPr>
      <w:r w:rsidRPr="00BA71A5">
        <w:rPr>
          <w:rFonts w:ascii="Bookman Old Style" w:hAnsi="Bookman Old Style" w:cs="Verdana"/>
          <w:szCs w:val="22"/>
          <w:lang w:val="en-GB"/>
        </w:rPr>
        <w:t xml:space="preserve">The Noticee respectfully submit that the SCN has been issued in a routine manner alleging  </w:t>
      </w:r>
      <w:r w:rsidRPr="00BA71A5">
        <w:rPr>
          <w:rFonts w:ascii="Bookman Old Style" w:hAnsi="Bookman Old Style" w:cs="Verdana"/>
          <w:i/>
          <w:szCs w:val="22"/>
          <w:lang w:val="en-GB"/>
        </w:rPr>
        <w:t xml:space="preserve">“ they were registered with Central Excise and availing CENVAT Credit / Input tax Credit facility in respect of duty paid on inputs, capital goods and the input services used in the manufacture of their final products </w:t>
      </w:r>
      <w:proofErr w:type="spellStart"/>
      <w:r w:rsidRPr="00BA71A5">
        <w:rPr>
          <w:rFonts w:ascii="Bookman Old Style" w:hAnsi="Bookman Old Style" w:cs="Verdana"/>
          <w:i/>
          <w:szCs w:val="22"/>
          <w:lang w:val="en-GB"/>
        </w:rPr>
        <w:t>i.e</w:t>
      </w:r>
      <w:proofErr w:type="spellEnd"/>
      <w:r w:rsidRPr="00BA71A5">
        <w:rPr>
          <w:rFonts w:ascii="Bookman Old Style" w:hAnsi="Bookman Old Style" w:cs="Verdana"/>
          <w:i/>
          <w:szCs w:val="22"/>
          <w:lang w:val="en-GB"/>
        </w:rPr>
        <w:t xml:space="preserve"> Motor vehicle Parts under Rule 3 of CCR, 2004” </w:t>
      </w:r>
      <w:r w:rsidRPr="00BA71A5">
        <w:rPr>
          <w:rFonts w:ascii="Bookman Old Style" w:hAnsi="Bookman Old Style" w:cs="Verdana"/>
          <w:szCs w:val="22"/>
          <w:lang w:val="en-GB"/>
        </w:rPr>
        <w:t xml:space="preserve"> by overlooking the fact that the Noticee located at Gurugram is registered under Central Excise as a dealer and not as a manufacturer and hence he is not entitled to avail CENVAT credit under Rule 3 of CCR 2004.</w:t>
      </w:r>
    </w:p>
    <w:p w:rsidR="000A638B" w:rsidRDefault="00CA5A29" w:rsidP="000A638B">
      <w:pPr>
        <w:pStyle w:val="ListParagraph"/>
        <w:spacing w:after="0" w:line="300" w:lineRule="auto"/>
        <w:ind w:left="360"/>
        <w:jc w:val="both"/>
        <w:rPr>
          <w:rFonts w:ascii="Bookman Old Style" w:hAnsi="Bookman Old Style" w:cs="Verdana"/>
          <w:szCs w:val="22"/>
          <w:lang w:val="en-GB"/>
        </w:rPr>
      </w:pPr>
      <w:r>
        <w:rPr>
          <w:rFonts w:ascii="Bookman Old Style" w:hAnsi="Bookman Old Style" w:cs="Verdana"/>
          <w:szCs w:val="22"/>
          <w:lang w:val="en-GB"/>
        </w:rPr>
        <w:lastRenderedPageBreak/>
        <w:t>The Noticee is not a manufacturer at Gurugram and therefore the allegation in the SCN relating to valuation does not applicable to the Noticee.</w:t>
      </w:r>
    </w:p>
    <w:p w:rsidR="000A638B" w:rsidRDefault="000A638B" w:rsidP="000A638B">
      <w:pPr>
        <w:pStyle w:val="ListParagraph"/>
        <w:spacing w:after="0" w:line="300" w:lineRule="auto"/>
        <w:ind w:left="360"/>
        <w:jc w:val="both"/>
        <w:rPr>
          <w:rFonts w:ascii="Bookman Old Style" w:hAnsi="Bookman Old Style" w:cs="Verdana"/>
          <w:szCs w:val="22"/>
          <w:lang w:val="en-GB"/>
        </w:rPr>
      </w:pPr>
    </w:p>
    <w:p w:rsidR="00EA3154" w:rsidRDefault="00EA3154" w:rsidP="000A638B">
      <w:pPr>
        <w:pStyle w:val="ListParagraph"/>
        <w:spacing w:after="0" w:line="300" w:lineRule="auto"/>
        <w:ind w:left="360"/>
        <w:jc w:val="both"/>
        <w:rPr>
          <w:rFonts w:ascii="Bookman Old Style" w:hAnsi="Bookman Old Style" w:cs="Verdana"/>
          <w:i/>
          <w:szCs w:val="22"/>
          <w:lang w:val="en-GB"/>
        </w:rPr>
      </w:pPr>
      <w:r>
        <w:rPr>
          <w:rFonts w:ascii="Bookman Old Style" w:hAnsi="Bookman Old Style" w:cs="Verdana"/>
          <w:szCs w:val="22"/>
          <w:lang w:val="en-GB"/>
        </w:rPr>
        <w:t xml:space="preserve">The </w:t>
      </w:r>
      <w:proofErr w:type="spellStart"/>
      <w:r>
        <w:rPr>
          <w:rFonts w:ascii="Bookman Old Style" w:hAnsi="Bookman Old Style" w:cs="Verdana"/>
          <w:szCs w:val="22"/>
          <w:lang w:val="en-GB"/>
        </w:rPr>
        <w:t>noticee</w:t>
      </w:r>
      <w:proofErr w:type="spellEnd"/>
      <w:r>
        <w:rPr>
          <w:rFonts w:ascii="Bookman Old Style" w:hAnsi="Bookman Old Style" w:cs="Verdana"/>
          <w:szCs w:val="22"/>
          <w:lang w:val="en-GB"/>
        </w:rPr>
        <w:t xml:space="preserve"> therefore submit that further proceedings on the SCN is to be dropped </w:t>
      </w:r>
      <w:r w:rsidRPr="00E03EE6">
        <w:rPr>
          <w:rFonts w:ascii="Bookman Old Style" w:hAnsi="Bookman Old Style" w:cs="Verdana"/>
          <w:i/>
          <w:szCs w:val="22"/>
          <w:lang w:val="en-GB"/>
        </w:rPr>
        <w:t xml:space="preserve">in </w:t>
      </w:r>
      <w:proofErr w:type="spellStart"/>
      <w:r w:rsidRPr="00E03EE6">
        <w:rPr>
          <w:rFonts w:ascii="Bookman Old Style" w:hAnsi="Bookman Old Style" w:cs="Verdana"/>
          <w:i/>
          <w:szCs w:val="22"/>
          <w:lang w:val="en-GB"/>
        </w:rPr>
        <w:t>limine</w:t>
      </w:r>
      <w:proofErr w:type="spellEnd"/>
    </w:p>
    <w:p w:rsidR="000A638B" w:rsidRDefault="000A638B" w:rsidP="000A638B">
      <w:pPr>
        <w:pStyle w:val="ListParagraph"/>
        <w:spacing w:after="0" w:line="300" w:lineRule="auto"/>
        <w:ind w:left="360"/>
        <w:jc w:val="both"/>
        <w:rPr>
          <w:rFonts w:ascii="Bookman Old Style" w:hAnsi="Bookman Old Style" w:cs="Verdana"/>
          <w:szCs w:val="22"/>
          <w:lang w:val="en-GB"/>
        </w:rPr>
      </w:pPr>
    </w:p>
    <w:p w:rsidR="00AC0C71" w:rsidRPr="00AC0C71" w:rsidRDefault="00AC0C71" w:rsidP="009A577C">
      <w:pPr>
        <w:pStyle w:val="ListParagraph"/>
        <w:numPr>
          <w:ilvl w:val="0"/>
          <w:numId w:val="5"/>
        </w:numPr>
        <w:spacing w:after="0" w:line="300" w:lineRule="auto"/>
        <w:jc w:val="both"/>
        <w:rPr>
          <w:rFonts w:ascii="Bookman Old Style" w:hAnsi="Bookman Old Style" w:cs="Verdana"/>
          <w:b/>
          <w:szCs w:val="22"/>
          <w:lang w:val="en-GB"/>
        </w:rPr>
      </w:pPr>
      <w:r w:rsidRPr="00AC0C71">
        <w:rPr>
          <w:rFonts w:ascii="Bookman Old Style" w:hAnsi="Bookman Old Style" w:cs="Verdana"/>
          <w:b/>
          <w:szCs w:val="22"/>
          <w:lang w:val="en-GB"/>
        </w:rPr>
        <w:t>Section 4 of the Central Excise Act and Explanation</w:t>
      </w:r>
      <w:r w:rsidR="00245582">
        <w:rPr>
          <w:rFonts w:ascii="Bookman Old Style" w:hAnsi="Bookman Old Style" w:cs="Verdana"/>
          <w:b/>
          <w:szCs w:val="22"/>
          <w:lang w:val="en-GB"/>
        </w:rPr>
        <w:t xml:space="preserve"> to </w:t>
      </w:r>
      <w:r w:rsidRPr="00AC0C71">
        <w:rPr>
          <w:rFonts w:ascii="Bookman Old Style" w:hAnsi="Bookman Old Style" w:cs="Verdana"/>
          <w:b/>
          <w:szCs w:val="22"/>
          <w:lang w:val="en-GB"/>
        </w:rPr>
        <w:t xml:space="preserve">Central Excise Valuation Rules not applicable to the Noticee </w:t>
      </w:r>
    </w:p>
    <w:p w:rsidR="0099488D" w:rsidRPr="00BA71A5" w:rsidRDefault="0099488D" w:rsidP="00BA71A5">
      <w:pPr>
        <w:pStyle w:val="ListParagraph"/>
        <w:spacing w:after="0" w:line="300" w:lineRule="auto"/>
        <w:ind w:left="360"/>
        <w:jc w:val="both"/>
        <w:rPr>
          <w:rFonts w:ascii="Bookman Old Style" w:hAnsi="Bookman Old Style" w:cs="Verdana"/>
          <w:szCs w:val="22"/>
          <w:lang w:val="en-GB"/>
        </w:rPr>
      </w:pPr>
    </w:p>
    <w:p w:rsidR="0099488D" w:rsidRPr="00BA71A5" w:rsidRDefault="000C7F19" w:rsidP="005A56A5">
      <w:pPr>
        <w:spacing w:after="0" w:line="300" w:lineRule="auto"/>
        <w:ind w:left="360"/>
        <w:jc w:val="both"/>
        <w:rPr>
          <w:rFonts w:ascii="Bookman Old Style" w:hAnsi="Bookman Old Style" w:cs="Verdana"/>
          <w:szCs w:val="22"/>
          <w:lang w:val="en-GB"/>
        </w:rPr>
      </w:pPr>
      <w:r w:rsidRPr="00BA71A5">
        <w:rPr>
          <w:rFonts w:ascii="Bookman Old Style" w:hAnsi="Bookman Old Style" w:cs="Verdana"/>
          <w:szCs w:val="22"/>
          <w:lang w:val="en-GB"/>
        </w:rPr>
        <w:t xml:space="preserve">The </w:t>
      </w:r>
      <w:r w:rsidR="00727795">
        <w:rPr>
          <w:rFonts w:ascii="Bookman Old Style" w:hAnsi="Bookman Old Style" w:cs="Verdana"/>
          <w:szCs w:val="22"/>
          <w:lang w:val="en-GB"/>
        </w:rPr>
        <w:t>N</w:t>
      </w:r>
      <w:r w:rsidRPr="00BA71A5">
        <w:rPr>
          <w:rFonts w:ascii="Bookman Old Style" w:hAnsi="Bookman Old Style" w:cs="Verdana"/>
          <w:szCs w:val="22"/>
          <w:lang w:val="en-GB"/>
        </w:rPr>
        <w:t xml:space="preserve">oticee </w:t>
      </w:r>
      <w:r w:rsidR="00727795">
        <w:rPr>
          <w:rFonts w:ascii="Bookman Old Style" w:hAnsi="Bookman Old Style" w:cs="Verdana"/>
          <w:szCs w:val="22"/>
          <w:lang w:val="en-GB"/>
        </w:rPr>
        <w:t>respectfully submit that provisions of Section 4 of the Central Excise Act</w:t>
      </w:r>
      <w:proofErr w:type="gramStart"/>
      <w:r w:rsidR="00727795">
        <w:rPr>
          <w:rFonts w:ascii="Bookman Old Style" w:hAnsi="Bookman Old Style" w:cs="Verdana"/>
          <w:szCs w:val="22"/>
          <w:lang w:val="en-GB"/>
        </w:rPr>
        <w:t>,1944</w:t>
      </w:r>
      <w:proofErr w:type="gramEnd"/>
      <w:r w:rsidR="00727795">
        <w:rPr>
          <w:rFonts w:ascii="Bookman Old Style" w:hAnsi="Bookman Old Style" w:cs="Verdana"/>
          <w:szCs w:val="22"/>
          <w:lang w:val="en-GB"/>
        </w:rPr>
        <w:t xml:space="preserve"> applies only to a manufacturer and not a dealer registered under the provisions of the Central Excise Act / Rules. Clause (a) of sub section 3 of Section 4 specifies an </w:t>
      </w:r>
      <w:r w:rsidRPr="00BA71A5">
        <w:rPr>
          <w:rFonts w:ascii="Bookman Old Style" w:hAnsi="Bookman Old Style" w:cs="Verdana"/>
          <w:szCs w:val="22"/>
          <w:lang w:val="en-GB"/>
        </w:rPr>
        <w:t>   “</w:t>
      </w:r>
      <w:proofErr w:type="spellStart"/>
      <w:r w:rsidRPr="00BA71A5">
        <w:rPr>
          <w:rFonts w:ascii="Bookman Old Style" w:hAnsi="Bookman Old Style" w:cs="Verdana"/>
          <w:szCs w:val="22"/>
          <w:lang w:val="en-GB"/>
        </w:rPr>
        <w:t>assessee</w:t>
      </w:r>
      <w:proofErr w:type="spellEnd"/>
      <w:r w:rsidRPr="00BA71A5">
        <w:rPr>
          <w:rFonts w:ascii="Bookman Old Style" w:hAnsi="Bookman Old Style" w:cs="Verdana"/>
          <w:szCs w:val="22"/>
          <w:lang w:val="en-GB"/>
        </w:rPr>
        <w:t xml:space="preserve">” </w:t>
      </w:r>
      <w:r w:rsidR="003477A7">
        <w:rPr>
          <w:rFonts w:ascii="Bookman Old Style" w:hAnsi="Bookman Old Style" w:cs="Verdana"/>
          <w:szCs w:val="22"/>
          <w:lang w:val="en-GB"/>
        </w:rPr>
        <w:t xml:space="preserve">to mean </w:t>
      </w:r>
      <w:r w:rsidRPr="00BA71A5">
        <w:rPr>
          <w:rFonts w:ascii="Bookman Old Style" w:hAnsi="Bookman Old Style" w:cs="Verdana"/>
          <w:szCs w:val="22"/>
          <w:lang w:val="en-GB"/>
        </w:rPr>
        <w:t>the person who is liable to pay the duty of excise under this Act and includes his agent;</w:t>
      </w:r>
    </w:p>
    <w:p w:rsidR="0099488D" w:rsidRPr="00BA71A5" w:rsidRDefault="0099488D" w:rsidP="005A56A5">
      <w:pPr>
        <w:spacing w:after="0" w:line="300" w:lineRule="auto"/>
        <w:ind w:left="360"/>
        <w:jc w:val="both"/>
        <w:rPr>
          <w:rFonts w:ascii="Bookman Old Style" w:hAnsi="Bookman Old Style" w:cs="Verdana"/>
          <w:szCs w:val="22"/>
          <w:lang w:val="en-GB"/>
        </w:rPr>
      </w:pPr>
    </w:p>
    <w:p w:rsidR="0099488D" w:rsidRDefault="000C7F19" w:rsidP="005A56A5">
      <w:pPr>
        <w:spacing w:after="0" w:line="300" w:lineRule="auto"/>
        <w:ind w:left="360"/>
        <w:jc w:val="both"/>
        <w:rPr>
          <w:rFonts w:ascii="Bookman Old Style" w:hAnsi="Bookman Old Style" w:cs="Verdana"/>
          <w:szCs w:val="22"/>
          <w:lang w:val="en-GB"/>
        </w:rPr>
      </w:pPr>
      <w:r w:rsidRPr="00BA71A5">
        <w:rPr>
          <w:rFonts w:ascii="Bookman Old Style" w:hAnsi="Bookman Old Style" w:cs="Verdana"/>
          <w:szCs w:val="22"/>
          <w:lang w:val="en-GB"/>
        </w:rPr>
        <w:t xml:space="preserve">In view of the inapplicability </w:t>
      </w:r>
      <w:r w:rsidR="003477A7">
        <w:rPr>
          <w:rFonts w:ascii="Bookman Old Style" w:hAnsi="Bookman Old Style" w:cs="Verdana"/>
          <w:szCs w:val="22"/>
          <w:lang w:val="en-GB"/>
        </w:rPr>
        <w:t>of Section 4 to the N</w:t>
      </w:r>
      <w:r w:rsidRPr="00BA71A5">
        <w:rPr>
          <w:rFonts w:ascii="Bookman Old Style" w:hAnsi="Bookman Old Style" w:cs="Verdana"/>
          <w:szCs w:val="22"/>
          <w:lang w:val="en-GB"/>
        </w:rPr>
        <w:t xml:space="preserve">oticee being a dealer as explained herein above, the </w:t>
      </w:r>
      <w:proofErr w:type="spellStart"/>
      <w:r w:rsidRPr="00BA71A5">
        <w:rPr>
          <w:rFonts w:ascii="Bookman Old Style" w:hAnsi="Bookman Old Style" w:cs="Verdana"/>
          <w:szCs w:val="22"/>
          <w:lang w:val="en-GB"/>
        </w:rPr>
        <w:t>noticee</w:t>
      </w:r>
      <w:proofErr w:type="spellEnd"/>
      <w:r w:rsidRPr="00BA71A5">
        <w:rPr>
          <w:rFonts w:ascii="Bookman Old Style" w:hAnsi="Bookman Old Style" w:cs="Verdana"/>
          <w:szCs w:val="22"/>
          <w:lang w:val="en-GB"/>
        </w:rPr>
        <w:t xml:space="preserve"> respectfully submit that the allegations and demand made in the SCN invoking provisions of valuation under excise law is legally incorrect and liable to be dropped.</w:t>
      </w:r>
    </w:p>
    <w:p w:rsidR="00F46A74" w:rsidRDefault="00F46A74" w:rsidP="005A56A5">
      <w:pPr>
        <w:spacing w:after="0" w:line="300" w:lineRule="auto"/>
        <w:ind w:left="360"/>
        <w:jc w:val="both"/>
        <w:rPr>
          <w:rFonts w:ascii="Bookman Old Style" w:hAnsi="Bookman Old Style" w:cs="Verdana"/>
          <w:szCs w:val="22"/>
          <w:lang w:val="en-GB"/>
        </w:rPr>
      </w:pPr>
    </w:p>
    <w:p w:rsidR="005075D1" w:rsidRPr="005075D1" w:rsidRDefault="005075D1" w:rsidP="009A577C">
      <w:pPr>
        <w:pStyle w:val="ListParagraph"/>
        <w:numPr>
          <w:ilvl w:val="0"/>
          <w:numId w:val="5"/>
        </w:numPr>
        <w:spacing w:after="0" w:line="300" w:lineRule="auto"/>
        <w:jc w:val="both"/>
        <w:rPr>
          <w:rFonts w:ascii="Bookman Old Style" w:hAnsi="Bookman Old Style" w:cs="Verdana"/>
          <w:b/>
          <w:szCs w:val="22"/>
          <w:lang w:val="en-GB"/>
        </w:rPr>
      </w:pPr>
      <w:r w:rsidRPr="005075D1">
        <w:rPr>
          <w:rFonts w:ascii="Bookman Old Style" w:hAnsi="Bookman Old Style" w:cs="Verdana"/>
          <w:b/>
          <w:szCs w:val="22"/>
          <w:lang w:val="en-GB"/>
        </w:rPr>
        <w:t xml:space="preserve">Alternate Plea on non-liability to Excise duty even if the supply to MSIL from </w:t>
      </w:r>
      <w:proofErr w:type="spellStart"/>
      <w:r w:rsidRPr="005075D1">
        <w:rPr>
          <w:rFonts w:ascii="Bookman Old Style" w:hAnsi="Bookman Old Style" w:cs="Verdana"/>
          <w:b/>
          <w:szCs w:val="22"/>
          <w:lang w:val="en-GB"/>
        </w:rPr>
        <w:t>Gurgaon</w:t>
      </w:r>
      <w:proofErr w:type="spellEnd"/>
      <w:r w:rsidRPr="005075D1">
        <w:rPr>
          <w:rFonts w:ascii="Bookman Old Style" w:hAnsi="Bookman Old Style" w:cs="Verdana"/>
          <w:b/>
          <w:szCs w:val="22"/>
          <w:lang w:val="en-GB"/>
        </w:rPr>
        <w:t xml:space="preserve"> depot is construed as that effected by a Manufacturer instead of </w:t>
      </w:r>
      <w:r>
        <w:rPr>
          <w:rFonts w:ascii="Bookman Old Style" w:hAnsi="Bookman Old Style" w:cs="Verdana"/>
          <w:b/>
          <w:szCs w:val="22"/>
          <w:lang w:val="en-GB"/>
        </w:rPr>
        <w:t>by</w:t>
      </w:r>
      <w:r w:rsidRPr="005075D1">
        <w:rPr>
          <w:rFonts w:ascii="Bookman Old Style" w:hAnsi="Bookman Old Style" w:cs="Verdana"/>
          <w:b/>
          <w:szCs w:val="22"/>
          <w:lang w:val="en-GB"/>
        </w:rPr>
        <w:t xml:space="preserve"> a dealer under central Excise legislation </w:t>
      </w:r>
    </w:p>
    <w:p w:rsidR="00F46A74" w:rsidRPr="00BA71A5" w:rsidRDefault="00F46A74" w:rsidP="005A56A5">
      <w:pPr>
        <w:spacing w:after="0" w:line="300" w:lineRule="auto"/>
        <w:ind w:left="360"/>
        <w:jc w:val="both"/>
        <w:rPr>
          <w:rFonts w:ascii="Bookman Old Style" w:hAnsi="Bookman Old Style" w:cs="Verdana"/>
          <w:szCs w:val="22"/>
          <w:lang w:val="en-GB"/>
        </w:rPr>
      </w:pPr>
    </w:p>
    <w:p w:rsidR="0099488D" w:rsidRDefault="000C7F19" w:rsidP="005A56A5">
      <w:pPr>
        <w:spacing w:after="0" w:line="300" w:lineRule="auto"/>
        <w:ind w:left="360"/>
        <w:jc w:val="both"/>
        <w:rPr>
          <w:rFonts w:ascii="Bookman Old Style" w:hAnsi="Bookman Old Style" w:cs="Verdana"/>
          <w:szCs w:val="22"/>
          <w:lang w:val="en-GB"/>
        </w:rPr>
      </w:pPr>
      <w:r w:rsidRPr="00BA71A5">
        <w:rPr>
          <w:rFonts w:ascii="Bookman Old Style" w:hAnsi="Bookman Old Style" w:cs="Verdana"/>
          <w:szCs w:val="22"/>
          <w:lang w:val="en-GB"/>
        </w:rPr>
        <w:t xml:space="preserve">Without prejudice to the submissions on inapplicability of the Valuation provisions </w:t>
      </w:r>
      <w:proofErr w:type="spellStart"/>
      <w:r w:rsidRPr="00BA71A5">
        <w:rPr>
          <w:rFonts w:ascii="Bookman Old Style" w:hAnsi="Bookman Old Style" w:cs="Verdana"/>
          <w:szCs w:val="22"/>
          <w:lang w:val="en-GB"/>
        </w:rPr>
        <w:t>the</w:t>
      </w:r>
      <w:r w:rsidR="005075D1" w:rsidRPr="00BA71A5">
        <w:rPr>
          <w:rFonts w:ascii="Bookman Old Style" w:hAnsi="Bookman Old Style" w:cs="Verdana"/>
          <w:szCs w:val="22"/>
          <w:lang w:val="en-GB"/>
        </w:rPr>
        <w:t>Noticee</w:t>
      </w:r>
      <w:proofErr w:type="spellEnd"/>
      <w:r w:rsidR="005075D1">
        <w:rPr>
          <w:rFonts w:ascii="Bookman Old Style" w:hAnsi="Bookman Old Style" w:cs="Verdana"/>
          <w:szCs w:val="22"/>
          <w:lang w:val="en-GB"/>
        </w:rPr>
        <w:t xml:space="preserve"> effecting supply as a dealer under Central Excise legislation the Noticee would place for your consideration the following submission on </w:t>
      </w:r>
      <w:r w:rsidR="000108DA">
        <w:rPr>
          <w:rFonts w:ascii="Bookman Old Style" w:hAnsi="Bookman Old Style" w:cs="Verdana"/>
          <w:szCs w:val="22"/>
          <w:lang w:val="en-GB"/>
        </w:rPr>
        <w:t>inapplicability of the relied upon valuation provisions of Central Excise legislation.</w:t>
      </w:r>
    </w:p>
    <w:p w:rsidR="00344CFF" w:rsidRDefault="00344CFF" w:rsidP="00BA71A5">
      <w:pPr>
        <w:spacing w:after="0" w:line="300" w:lineRule="auto"/>
        <w:jc w:val="both"/>
        <w:rPr>
          <w:rFonts w:ascii="Bookman Old Style" w:hAnsi="Bookman Old Style" w:cs="Verdana"/>
          <w:szCs w:val="22"/>
          <w:lang w:val="en-GB"/>
        </w:rPr>
      </w:pPr>
    </w:p>
    <w:p w:rsidR="005075D1" w:rsidRPr="000108DA" w:rsidRDefault="005075D1" w:rsidP="009A577C">
      <w:pPr>
        <w:pStyle w:val="ListParagraph"/>
        <w:numPr>
          <w:ilvl w:val="3"/>
          <w:numId w:val="1"/>
        </w:numPr>
        <w:spacing w:after="0" w:line="312" w:lineRule="auto"/>
        <w:ind w:left="426"/>
        <w:jc w:val="both"/>
        <w:rPr>
          <w:rFonts w:ascii="Bookman Old Style" w:hAnsi="Bookman Old Style"/>
          <w:b/>
        </w:rPr>
      </w:pPr>
      <w:r w:rsidRPr="000108DA">
        <w:rPr>
          <w:rFonts w:ascii="Bookman Old Style" w:hAnsi="Bookman Old Style"/>
          <w:b/>
        </w:rPr>
        <w:t xml:space="preserve">Brief background on process of selecting vendor, documentation provided by MSIL to vendors  </w:t>
      </w:r>
    </w:p>
    <w:p w:rsidR="000108DA" w:rsidRPr="000108DA" w:rsidRDefault="000108DA" w:rsidP="005075D1">
      <w:pPr>
        <w:spacing w:after="0" w:line="312" w:lineRule="auto"/>
        <w:ind w:left="360"/>
        <w:jc w:val="both"/>
        <w:rPr>
          <w:rFonts w:ascii="Bookman Old Style" w:hAnsi="Bookman Old Style"/>
          <w:sz w:val="14"/>
        </w:rPr>
      </w:pPr>
    </w:p>
    <w:p w:rsidR="005075D1" w:rsidRDefault="005075D1" w:rsidP="005075D1">
      <w:pPr>
        <w:spacing w:after="0" w:line="312" w:lineRule="auto"/>
        <w:ind w:left="360"/>
        <w:jc w:val="both"/>
        <w:rPr>
          <w:rFonts w:ascii="Bookman Old Style" w:hAnsi="Bookman Old Style"/>
          <w:szCs w:val="22"/>
        </w:rPr>
      </w:pPr>
      <w:r>
        <w:rPr>
          <w:rFonts w:ascii="Bookman Old Style" w:hAnsi="Bookman Old Style"/>
        </w:rPr>
        <w:t xml:space="preserve">The stages / sequence of activities in selection of vendor and details of specifications/documents made available to vendors is explained in Statement dated 18/12/2017 and 21/12/2018 of </w:t>
      </w:r>
      <w:proofErr w:type="spellStart"/>
      <w:r>
        <w:rPr>
          <w:rFonts w:ascii="Bookman Old Style" w:hAnsi="Bookman Old Style" w:cs="Arial"/>
        </w:rPr>
        <w:t>Shri</w:t>
      </w:r>
      <w:proofErr w:type="spellEnd"/>
      <w:r>
        <w:rPr>
          <w:rFonts w:ascii="Bookman Old Style" w:hAnsi="Bookman Old Style" w:cs="Arial"/>
        </w:rPr>
        <w:t xml:space="preserve"> Anil </w:t>
      </w:r>
      <w:proofErr w:type="spellStart"/>
      <w:r>
        <w:rPr>
          <w:rFonts w:ascii="Bookman Old Style" w:hAnsi="Bookman Old Style" w:cs="Arial"/>
        </w:rPr>
        <w:t>Sahani</w:t>
      </w:r>
      <w:proofErr w:type="spellEnd"/>
      <w:r>
        <w:rPr>
          <w:rFonts w:ascii="Bookman Old Style" w:hAnsi="Bookman Old Style" w:cs="Arial"/>
        </w:rPr>
        <w:t>, DGM (Finance), MSIL</w:t>
      </w:r>
      <w:r>
        <w:rPr>
          <w:rFonts w:ascii="Bookman Old Style" w:hAnsi="Bookman Old Style"/>
        </w:rPr>
        <w:t xml:space="preserve"> (RUD-VI and VIII).</w:t>
      </w:r>
    </w:p>
    <w:p w:rsidR="005075D1" w:rsidRDefault="005075D1" w:rsidP="005075D1">
      <w:pPr>
        <w:spacing w:after="0" w:line="312" w:lineRule="auto"/>
        <w:ind w:left="360"/>
        <w:jc w:val="both"/>
        <w:rPr>
          <w:rFonts w:ascii="Bookman Old Style" w:hAnsi="Bookman Old Style"/>
        </w:rPr>
      </w:pPr>
    </w:p>
    <w:p w:rsidR="008154F4" w:rsidRDefault="008154F4" w:rsidP="005075D1">
      <w:pPr>
        <w:spacing w:after="0" w:line="312" w:lineRule="auto"/>
        <w:ind w:left="360"/>
        <w:jc w:val="both"/>
        <w:rPr>
          <w:rFonts w:ascii="Bookman Old Style" w:hAnsi="Bookman Old Style"/>
        </w:rPr>
      </w:pPr>
    </w:p>
    <w:p w:rsidR="008154F4" w:rsidRDefault="008154F4" w:rsidP="005075D1">
      <w:pPr>
        <w:spacing w:after="0" w:line="312" w:lineRule="auto"/>
        <w:ind w:left="360"/>
        <w:jc w:val="both"/>
        <w:rPr>
          <w:rFonts w:ascii="Bookman Old Style" w:hAnsi="Bookman Old Style"/>
        </w:rPr>
      </w:pPr>
    </w:p>
    <w:p w:rsidR="008154F4" w:rsidRDefault="008154F4" w:rsidP="005075D1">
      <w:pPr>
        <w:spacing w:after="0" w:line="312" w:lineRule="auto"/>
        <w:ind w:left="360"/>
        <w:jc w:val="both"/>
        <w:rPr>
          <w:rFonts w:ascii="Bookman Old Style" w:hAnsi="Bookman Old Style"/>
        </w:rPr>
      </w:pPr>
    </w:p>
    <w:p w:rsidR="005075D1" w:rsidRDefault="005075D1" w:rsidP="005075D1">
      <w:pPr>
        <w:spacing w:after="0" w:line="312" w:lineRule="auto"/>
        <w:ind w:left="360"/>
        <w:jc w:val="both"/>
        <w:rPr>
          <w:rFonts w:ascii="Bookman Old Style" w:hAnsi="Bookman Old Style"/>
        </w:rPr>
      </w:pPr>
      <w:r>
        <w:rPr>
          <w:rFonts w:ascii="Bookman Old Style" w:hAnsi="Bookman Old Style"/>
        </w:rPr>
        <w:lastRenderedPageBreak/>
        <w:t>Briefly the stages /process is</w:t>
      </w:r>
    </w:p>
    <w:p w:rsidR="005075D1" w:rsidRDefault="005075D1" w:rsidP="005075D1">
      <w:pPr>
        <w:spacing w:after="0" w:line="312" w:lineRule="auto"/>
        <w:ind w:left="360"/>
        <w:jc w:val="both"/>
        <w:rPr>
          <w:rFonts w:ascii="Bookman Old Style" w:hAnsi="Bookman Old Style"/>
        </w:rPr>
      </w:pPr>
    </w:p>
    <w:p w:rsidR="005075D1" w:rsidRPr="000108DA" w:rsidRDefault="005075D1" w:rsidP="009A577C">
      <w:pPr>
        <w:pStyle w:val="ListParagraph"/>
        <w:numPr>
          <w:ilvl w:val="0"/>
          <w:numId w:val="19"/>
        </w:numPr>
        <w:spacing w:after="0" w:line="312" w:lineRule="auto"/>
        <w:contextualSpacing w:val="0"/>
        <w:jc w:val="both"/>
        <w:rPr>
          <w:rFonts w:ascii="Bookman Old Style" w:hAnsi="Bookman Old Style"/>
          <w:szCs w:val="22"/>
        </w:rPr>
      </w:pPr>
      <w:r w:rsidRPr="000108DA">
        <w:rPr>
          <w:rFonts w:ascii="Bookman Old Style" w:hAnsi="Bookman Old Style"/>
          <w:szCs w:val="22"/>
        </w:rPr>
        <w:t xml:space="preserve">The R &amp; D team of MSIL in consultation with </w:t>
      </w:r>
      <w:r w:rsidRPr="000108DA">
        <w:rPr>
          <w:rFonts w:ascii="Bookman Old Style" w:hAnsi="Bookman Old Style" w:cs="Arial"/>
          <w:szCs w:val="22"/>
        </w:rPr>
        <w:t>Supply Chain and Quality Assessment team, first shortlists the potential vendors for a part or component</w:t>
      </w:r>
    </w:p>
    <w:p w:rsidR="005075D1" w:rsidRPr="000108DA" w:rsidRDefault="005075D1" w:rsidP="005075D1">
      <w:pPr>
        <w:pStyle w:val="ListParagraph"/>
        <w:spacing w:line="312" w:lineRule="auto"/>
        <w:ind w:left="1080"/>
        <w:jc w:val="both"/>
        <w:rPr>
          <w:rFonts w:ascii="Bookman Old Style" w:hAnsi="Bookman Old Style"/>
          <w:szCs w:val="22"/>
        </w:rPr>
      </w:pPr>
    </w:p>
    <w:p w:rsidR="005075D1" w:rsidRPr="000108DA" w:rsidRDefault="005075D1" w:rsidP="009A577C">
      <w:pPr>
        <w:pStyle w:val="ListParagraph"/>
        <w:numPr>
          <w:ilvl w:val="0"/>
          <w:numId w:val="19"/>
        </w:numPr>
        <w:spacing w:after="0" w:line="312" w:lineRule="auto"/>
        <w:contextualSpacing w:val="0"/>
        <w:jc w:val="both"/>
        <w:rPr>
          <w:rFonts w:ascii="Bookman Old Style" w:hAnsi="Bookman Old Style"/>
          <w:szCs w:val="22"/>
        </w:rPr>
      </w:pPr>
      <w:r w:rsidRPr="000108DA">
        <w:rPr>
          <w:rFonts w:ascii="Bookman Old Style" w:hAnsi="Bookman Old Style"/>
          <w:szCs w:val="22"/>
        </w:rPr>
        <w:t xml:space="preserve">The technical specification of the parts and components of a vehicle </w:t>
      </w:r>
      <w:r w:rsidR="000108DA" w:rsidRPr="000108DA">
        <w:rPr>
          <w:rFonts w:ascii="Bookman Old Style" w:hAnsi="Bookman Old Style"/>
          <w:szCs w:val="22"/>
        </w:rPr>
        <w:t>is made</w:t>
      </w:r>
      <w:r w:rsidRPr="000108DA">
        <w:rPr>
          <w:rFonts w:ascii="Bookman Old Style" w:hAnsi="Bookman Old Style"/>
          <w:szCs w:val="22"/>
        </w:rPr>
        <w:t xml:space="preserve"> available in a web-based software called Integrated Bills of Material (“IBOM”). Besides specifications, other relevant details such as estimated volume to be procured, tentative start of production date, etc. are also made available in IBOM.</w:t>
      </w:r>
    </w:p>
    <w:p w:rsidR="005075D1" w:rsidRPr="000108DA" w:rsidRDefault="005075D1" w:rsidP="005075D1">
      <w:pPr>
        <w:pStyle w:val="ListParagraph"/>
        <w:spacing w:line="312" w:lineRule="auto"/>
        <w:ind w:left="1080"/>
        <w:jc w:val="both"/>
        <w:rPr>
          <w:rFonts w:ascii="Bookman Old Style" w:hAnsi="Bookman Old Style"/>
          <w:b/>
          <w:i/>
          <w:szCs w:val="22"/>
        </w:rPr>
      </w:pPr>
    </w:p>
    <w:p w:rsidR="005075D1" w:rsidRPr="000108DA" w:rsidRDefault="005075D1" w:rsidP="009A577C">
      <w:pPr>
        <w:pStyle w:val="ListParagraph"/>
        <w:numPr>
          <w:ilvl w:val="0"/>
          <w:numId w:val="19"/>
        </w:numPr>
        <w:spacing w:after="0" w:line="312" w:lineRule="auto"/>
        <w:contextualSpacing w:val="0"/>
        <w:jc w:val="both"/>
        <w:rPr>
          <w:rFonts w:ascii="Bookman Old Style" w:hAnsi="Bookman Old Style"/>
          <w:b/>
          <w:i/>
          <w:szCs w:val="22"/>
        </w:rPr>
      </w:pPr>
      <w:r w:rsidRPr="000108DA">
        <w:rPr>
          <w:rFonts w:ascii="Bookman Old Style" w:hAnsi="Bookman Old Style"/>
          <w:szCs w:val="22"/>
        </w:rPr>
        <w:t xml:space="preserve">The specifications are made available to the short listed vendors inviting them to quote their price. This is the request for Quotation </w:t>
      </w:r>
      <w:proofErr w:type="gramStart"/>
      <w:r w:rsidRPr="000108DA">
        <w:rPr>
          <w:rFonts w:ascii="Bookman Old Style" w:hAnsi="Bookman Old Style"/>
          <w:szCs w:val="22"/>
        </w:rPr>
        <w:t>( RFQ</w:t>
      </w:r>
      <w:proofErr w:type="gramEnd"/>
      <w:r w:rsidRPr="000108DA">
        <w:rPr>
          <w:rFonts w:ascii="Bookman Old Style" w:hAnsi="Bookman Old Style"/>
          <w:szCs w:val="22"/>
        </w:rPr>
        <w:t>).</w:t>
      </w:r>
    </w:p>
    <w:p w:rsidR="005075D1" w:rsidRPr="000108DA" w:rsidRDefault="005075D1" w:rsidP="005075D1">
      <w:pPr>
        <w:pStyle w:val="ListParagraph"/>
        <w:rPr>
          <w:rFonts w:ascii="Book Antiqua" w:hAnsi="Book Antiqua" w:cs="Arial"/>
          <w:sz w:val="24"/>
          <w:szCs w:val="24"/>
        </w:rPr>
      </w:pPr>
    </w:p>
    <w:p w:rsidR="009D5FB5" w:rsidRDefault="009D5FB5" w:rsidP="009D5FB5">
      <w:pPr>
        <w:pStyle w:val="ListParagraph"/>
        <w:spacing w:line="312" w:lineRule="auto"/>
        <w:ind w:left="1080"/>
        <w:jc w:val="both"/>
        <w:rPr>
          <w:rFonts w:ascii="Bookman Old Style" w:hAnsi="Bookman Old Style"/>
          <w:b/>
          <w:i/>
          <w:szCs w:val="22"/>
        </w:rPr>
      </w:pPr>
      <w:r w:rsidRPr="005F1AC0">
        <w:rPr>
          <w:rFonts w:ascii="Bookman Old Style" w:hAnsi="Bookman Old Style"/>
          <w:b/>
          <w:i/>
          <w:szCs w:val="22"/>
        </w:rPr>
        <w:t xml:space="preserve">The specifications are MSIL’s requirement of parts and components in terms of dimensions/measurements, </w:t>
      </w:r>
      <w:r>
        <w:rPr>
          <w:rFonts w:ascii="Bookman Old Style" w:hAnsi="Bookman Old Style"/>
          <w:b/>
          <w:i/>
          <w:szCs w:val="22"/>
        </w:rPr>
        <w:t xml:space="preserve">for the vendors to understand the requirement and quote the price appropriately. </w:t>
      </w:r>
    </w:p>
    <w:p w:rsidR="005075D1" w:rsidRPr="000108DA" w:rsidRDefault="005075D1" w:rsidP="005075D1">
      <w:pPr>
        <w:pStyle w:val="ListParagraph"/>
        <w:spacing w:line="312" w:lineRule="auto"/>
        <w:ind w:left="1080"/>
        <w:jc w:val="both"/>
        <w:rPr>
          <w:rFonts w:ascii="Bookman Old Style" w:hAnsi="Bookman Old Style"/>
          <w:szCs w:val="22"/>
        </w:rPr>
      </w:pPr>
    </w:p>
    <w:p w:rsidR="005075D1" w:rsidRPr="000108DA" w:rsidRDefault="005075D1" w:rsidP="009A577C">
      <w:pPr>
        <w:pStyle w:val="ListParagraph"/>
        <w:numPr>
          <w:ilvl w:val="0"/>
          <w:numId w:val="19"/>
        </w:numPr>
        <w:spacing w:after="0" w:line="312" w:lineRule="auto"/>
        <w:contextualSpacing w:val="0"/>
        <w:jc w:val="both"/>
        <w:rPr>
          <w:rFonts w:ascii="Bookman Old Style" w:hAnsi="Bookman Old Style"/>
          <w:szCs w:val="22"/>
        </w:rPr>
      </w:pPr>
      <w:r w:rsidRPr="000108DA">
        <w:rPr>
          <w:rFonts w:ascii="Bookman Old Style" w:hAnsi="Bookman Old Style"/>
          <w:szCs w:val="22"/>
        </w:rPr>
        <w:t xml:space="preserve">Based on the price quoted and technical evaluation the vendor is selected. MSIL enters into </w:t>
      </w:r>
      <w:r w:rsidRPr="000108DA">
        <w:rPr>
          <w:rFonts w:ascii="Bookman Old Style" w:hAnsi="Bookman Old Style" w:cs="Arial"/>
          <w:szCs w:val="22"/>
        </w:rPr>
        <w:t>Basic Purchase Agreement ( “BPA”) with the vendor and letter of intent specifying price and other specification is issued</w:t>
      </w:r>
    </w:p>
    <w:p w:rsidR="005075D1" w:rsidRPr="000108DA" w:rsidRDefault="005075D1" w:rsidP="005075D1">
      <w:pPr>
        <w:pStyle w:val="ListParagraph"/>
        <w:spacing w:line="312" w:lineRule="auto"/>
        <w:ind w:left="1080"/>
        <w:jc w:val="both"/>
        <w:rPr>
          <w:rFonts w:ascii="Bookman Old Style" w:hAnsi="Bookman Old Style"/>
          <w:szCs w:val="22"/>
        </w:rPr>
      </w:pPr>
    </w:p>
    <w:p w:rsidR="009D5FB5" w:rsidRPr="00C304A0" w:rsidRDefault="00936D74" w:rsidP="009A577C">
      <w:pPr>
        <w:pStyle w:val="ListParagraph"/>
        <w:numPr>
          <w:ilvl w:val="0"/>
          <w:numId w:val="12"/>
        </w:numPr>
        <w:spacing w:after="0" w:line="312" w:lineRule="auto"/>
        <w:contextualSpacing w:val="0"/>
        <w:jc w:val="both"/>
        <w:rPr>
          <w:rFonts w:ascii="Bookman Old Style" w:hAnsi="Bookman Old Style" w:cs="Arial"/>
          <w:szCs w:val="22"/>
        </w:rPr>
      </w:pPr>
      <w:r w:rsidRPr="00C304A0">
        <w:rPr>
          <w:rFonts w:ascii="Bookman Old Style" w:hAnsi="Bookman Old Style" w:cs="Arial" w:hint="eastAsia"/>
          <w:szCs w:val="22"/>
        </w:rPr>
        <w:t>The vendor gets the moulds manufactured by his supplier to meet the specifications of MSIL</w:t>
      </w:r>
      <w:r w:rsidR="009D5FB5" w:rsidRPr="00C304A0">
        <w:rPr>
          <w:rFonts w:ascii="Bookman Old Style" w:hAnsi="Bookman Old Style" w:cs="Arial"/>
          <w:szCs w:val="22"/>
        </w:rPr>
        <w:t>. The moulds are sold by the vendor to MSIL c</w:t>
      </w:r>
      <w:r w:rsidR="009D5FB5" w:rsidRPr="005F1AC0">
        <w:rPr>
          <w:rFonts w:ascii="Bookman Old Style" w:hAnsi="Bookman Old Style" w:cs="Arial"/>
          <w:szCs w:val="22"/>
        </w:rPr>
        <w:t>harging applicable excise duty. MSIL supplies these moulds to the vendor Free of Cost (FOC).</w:t>
      </w:r>
    </w:p>
    <w:p w:rsidR="009D5FB5" w:rsidRDefault="009D5FB5" w:rsidP="009D5FB5">
      <w:pPr>
        <w:spacing w:after="0" w:line="312" w:lineRule="auto"/>
        <w:jc w:val="both"/>
        <w:rPr>
          <w:rFonts w:ascii="Bookman Old Style" w:hAnsi="Bookman Old Style" w:cs="Arial"/>
          <w:szCs w:val="22"/>
          <w:highlight w:val="red"/>
        </w:rPr>
      </w:pPr>
    </w:p>
    <w:p w:rsidR="005075D1" w:rsidRPr="00C304A0" w:rsidRDefault="00936D74" w:rsidP="004059F8">
      <w:pPr>
        <w:spacing w:after="0" w:line="312" w:lineRule="auto"/>
        <w:ind w:left="426"/>
        <w:jc w:val="both"/>
        <w:rPr>
          <w:rFonts w:ascii="Bookman Old Style" w:hAnsi="Bookman Old Style" w:cs="Arial"/>
          <w:szCs w:val="22"/>
        </w:rPr>
      </w:pPr>
      <w:r w:rsidRPr="00C304A0">
        <w:rPr>
          <w:rFonts w:ascii="Bookman Old Style" w:hAnsi="Bookman Old Style" w:cs="Arial" w:hint="eastAsia"/>
          <w:szCs w:val="22"/>
        </w:rPr>
        <w:t>On readiness of moulds, the vendor uses the moulds</w:t>
      </w:r>
      <w:r w:rsidR="005075D1" w:rsidRPr="00C304A0">
        <w:rPr>
          <w:rFonts w:ascii="Bookman Old Style" w:hAnsi="Bookman Old Style" w:cs="Arial"/>
          <w:szCs w:val="22"/>
        </w:rPr>
        <w:t>, for manufacture of final products which are supplied to Maruti charging applicable excise duty on the assessable value which includes amortized cost of moulds so received on FOC basis</w:t>
      </w:r>
    </w:p>
    <w:p w:rsidR="000108DA" w:rsidRPr="00F46A74" w:rsidRDefault="000108DA" w:rsidP="00F46A74">
      <w:pPr>
        <w:pStyle w:val="ListParagraph"/>
        <w:spacing w:after="0" w:line="312" w:lineRule="auto"/>
        <w:ind w:left="2160"/>
        <w:jc w:val="both"/>
        <w:rPr>
          <w:rFonts w:ascii="Bookman Old Style" w:hAnsi="Bookman Old Style"/>
          <w:b/>
          <w:color w:val="FF0000"/>
          <w:szCs w:val="22"/>
        </w:rPr>
      </w:pPr>
    </w:p>
    <w:p w:rsidR="00344CFF" w:rsidRPr="008E75E7" w:rsidRDefault="00344CFF" w:rsidP="009A577C">
      <w:pPr>
        <w:pStyle w:val="ListParagraph"/>
        <w:numPr>
          <w:ilvl w:val="3"/>
          <w:numId w:val="1"/>
        </w:numPr>
        <w:spacing w:after="0" w:line="312" w:lineRule="auto"/>
        <w:ind w:left="426"/>
        <w:jc w:val="both"/>
        <w:rPr>
          <w:rFonts w:ascii="Bookman Old Style" w:hAnsi="Bookman Old Style"/>
          <w:b/>
          <w:color w:val="FF0000"/>
          <w:szCs w:val="22"/>
        </w:rPr>
      </w:pPr>
      <w:r w:rsidRPr="008E75E7">
        <w:rPr>
          <w:rFonts w:ascii="Bookman Old Style" w:hAnsi="Bookman Old Style"/>
          <w:b/>
          <w:szCs w:val="22"/>
        </w:rPr>
        <w:t xml:space="preserve">MSIL provided </w:t>
      </w:r>
      <w:r w:rsidRPr="00C304A0">
        <w:rPr>
          <w:rFonts w:ascii="Bookman Old Style" w:hAnsi="Bookman Old Style"/>
          <w:b/>
          <w:szCs w:val="22"/>
        </w:rPr>
        <w:t xml:space="preserve">to </w:t>
      </w:r>
      <w:r w:rsidR="008E75E7" w:rsidRPr="00C304A0">
        <w:rPr>
          <w:rFonts w:ascii="Bookman Old Style" w:hAnsi="Bookman Old Style"/>
          <w:b/>
          <w:szCs w:val="22"/>
        </w:rPr>
        <w:t xml:space="preserve">the </w:t>
      </w:r>
      <w:r w:rsidRPr="00C304A0">
        <w:rPr>
          <w:rFonts w:ascii="Bookman Old Style" w:hAnsi="Bookman Old Style"/>
          <w:b/>
          <w:szCs w:val="22"/>
        </w:rPr>
        <w:t>Noticee</w:t>
      </w:r>
      <w:r w:rsidRPr="008E75E7">
        <w:rPr>
          <w:rFonts w:ascii="Bookman Old Style" w:hAnsi="Bookman Old Style"/>
          <w:b/>
          <w:szCs w:val="22"/>
        </w:rPr>
        <w:t xml:space="preserve"> Specification details  which is only buyer requirement and not detailed drawing of the parts to be manufactured   </w:t>
      </w:r>
    </w:p>
    <w:p w:rsidR="00344CFF" w:rsidRPr="005F1AC0" w:rsidRDefault="00344CFF" w:rsidP="00344CFF">
      <w:pPr>
        <w:spacing w:after="0" w:line="312" w:lineRule="auto"/>
        <w:ind w:left="360"/>
        <w:jc w:val="both"/>
        <w:rPr>
          <w:rFonts w:ascii="Bookman Old Style" w:hAnsi="Bookman Old Style"/>
        </w:rPr>
      </w:pPr>
    </w:p>
    <w:p w:rsidR="00344CFF" w:rsidRPr="00344CFF" w:rsidRDefault="00344CFF" w:rsidP="00344CFF">
      <w:pPr>
        <w:spacing w:after="0" w:line="312" w:lineRule="auto"/>
        <w:ind w:left="360"/>
        <w:jc w:val="both"/>
        <w:rPr>
          <w:rFonts w:ascii="Bookman Old Style" w:hAnsi="Bookman Old Style"/>
        </w:rPr>
      </w:pPr>
      <w:r>
        <w:rPr>
          <w:rFonts w:ascii="Bookman Old Style" w:hAnsi="Bookman Old Style"/>
        </w:rPr>
        <w:t xml:space="preserve">MSLI had issued to </w:t>
      </w:r>
      <w:r w:rsidR="008E75E7" w:rsidRPr="00C304A0">
        <w:rPr>
          <w:rFonts w:ascii="Bookman Old Style" w:hAnsi="Bookman Old Style"/>
        </w:rPr>
        <w:t>the Noticee</w:t>
      </w:r>
      <w:r w:rsidR="009B6F8B">
        <w:rPr>
          <w:rFonts w:ascii="Bookman Old Style" w:hAnsi="Bookman Old Style"/>
        </w:rPr>
        <w:t xml:space="preserve"> </w:t>
      </w:r>
      <w:r>
        <w:rPr>
          <w:rFonts w:ascii="Bookman Old Style" w:hAnsi="Bookman Old Style"/>
        </w:rPr>
        <w:t>R</w:t>
      </w:r>
      <w:r w:rsidRPr="00344CFF">
        <w:rPr>
          <w:rFonts w:ascii="Bookman Old Style" w:hAnsi="Bookman Old Style"/>
        </w:rPr>
        <w:t>equest for Quotation (RFQ).</w:t>
      </w:r>
    </w:p>
    <w:p w:rsidR="00344CFF" w:rsidRPr="00344CFF" w:rsidRDefault="00344CFF" w:rsidP="00344CFF">
      <w:pPr>
        <w:spacing w:after="0" w:line="312" w:lineRule="auto"/>
        <w:ind w:left="360"/>
        <w:jc w:val="both"/>
        <w:rPr>
          <w:rFonts w:ascii="Bookman Old Style" w:hAnsi="Bookman Old Style"/>
          <w:sz w:val="12"/>
        </w:rPr>
      </w:pPr>
    </w:p>
    <w:p w:rsidR="00344CFF" w:rsidRDefault="00344CFF" w:rsidP="00344CFF">
      <w:pPr>
        <w:spacing w:after="0" w:line="312" w:lineRule="auto"/>
        <w:ind w:left="360"/>
        <w:jc w:val="both"/>
        <w:rPr>
          <w:rFonts w:ascii="Bookman Old Style" w:hAnsi="Bookman Old Style"/>
        </w:rPr>
      </w:pPr>
      <w:r w:rsidRPr="005F1AC0">
        <w:rPr>
          <w:rFonts w:ascii="Bookman Old Style" w:hAnsi="Bookman Old Style"/>
        </w:rPr>
        <w:lastRenderedPageBreak/>
        <w:t xml:space="preserve">MSIL had made available in the request for quotation (RFQ), only the specifications of the products to be manufactured. </w:t>
      </w:r>
    </w:p>
    <w:p w:rsidR="00344CFF" w:rsidRPr="00344CFF" w:rsidRDefault="00344CFF" w:rsidP="00344CFF">
      <w:pPr>
        <w:spacing w:after="0" w:line="312" w:lineRule="auto"/>
        <w:ind w:left="360"/>
        <w:jc w:val="both"/>
        <w:rPr>
          <w:rFonts w:ascii="Bookman Old Style" w:hAnsi="Bookman Old Style"/>
          <w:sz w:val="14"/>
        </w:rPr>
      </w:pPr>
    </w:p>
    <w:p w:rsidR="00344CFF" w:rsidRPr="00344CFF" w:rsidRDefault="00344CFF" w:rsidP="00344CFF">
      <w:pPr>
        <w:spacing w:after="0" w:line="312" w:lineRule="auto"/>
        <w:ind w:left="360"/>
        <w:jc w:val="both"/>
        <w:rPr>
          <w:rFonts w:ascii="Bookman Old Style" w:hAnsi="Bookman Old Style"/>
        </w:rPr>
      </w:pPr>
      <w:r w:rsidRPr="00344CFF">
        <w:rPr>
          <w:rFonts w:ascii="Bookman Old Style" w:hAnsi="Bookman Old Style"/>
        </w:rPr>
        <w:t xml:space="preserve">The specifications are MSIL’s requirement of parts and components in terms of dimensions/measurements, for the vendors to understand the requirement and quote the price appropriately. </w:t>
      </w:r>
    </w:p>
    <w:p w:rsidR="00344CFF" w:rsidRPr="005F1AC0" w:rsidRDefault="00344CFF" w:rsidP="00344CFF">
      <w:pPr>
        <w:spacing w:after="0" w:line="312" w:lineRule="auto"/>
        <w:ind w:left="360"/>
        <w:jc w:val="both"/>
        <w:rPr>
          <w:rFonts w:ascii="Bookman Old Style" w:hAnsi="Bookman Old Style"/>
        </w:rPr>
      </w:pPr>
    </w:p>
    <w:p w:rsidR="00344CFF" w:rsidRPr="005F1AC0" w:rsidRDefault="00344CFF" w:rsidP="00344CFF">
      <w:pPr>
        <w:spacing w:after="0" w:line="312" w:lineRule="auto"/>
        <w:ind w:left="360"/>
        <w:jc w:val="both"/>
        <w:rPr>
          <w:rFonts w:ascii="Bookman Old Style" w:hAnsi="Bookman Old Style"/>
        </w:rPr>
      </w:pPr>
      <w:r w:rsidRPr="005F1AC0">
        <w:rPr>
          <w:rFonts w:ascii="Bookman Old Style" w:hAnsi="Bookman Old Style"/>
        </w:rPr>
        <w:t xml:space="preserve">The Contents of RFQ document of MSIL is as follows </w:t>
      </w:r>
    </w:p>
    <w:p w:rsidR="00344CFF" w:rsidRPr="005F1AC0" w:rsidRDefault="00344CFF" w:rsidP="00344CFF">
      <w:pPr>
        <w:spacing w:after="0" w:line="312" w:lineRule="auto"/>
        <w:ind w:left="360"/>
        <w:jc w:val="both"/>
        <w:rPr>
          <w:rFonts w:ascii="Bookman Old Style" w:hAnsi="Bookman Old Style"/>
        </w:rPr>
      </w:pPr>
    </w:p>
    <w:p w:rsidR="00344CFF" w:rsidRPr="005F1AC0" w:rsidRDefault="00344CFF" w:rsidP="009A577C">
      <w:pPr>
        <w:numPr>
          <w:ilvl w:val="0"/>
          <w:numId w:val="8"/>
        </w:numPr>
        <w:spacing w:after="0" w:line="312" w:lineRule="auto"/>
        <w:jc w:val="both"/>
        <w:rPr>
          <w:rFonts w:ascii="Bookman Old Style" w:hAnsi="Bookman Old Style"/>
        </w:rPr>
      </w:pPr>
      <w:r w:rsidRPr="005F1AC0">
        <w:rPr>
          <w:rFonts w:ascii="Bookman Old Style" w:hAnsi="Bookman Old Style"/>
        </w:rPr>
        <w:t>RFQ(Request for Quotation) Document – General overview of project, volume info, timeline, scope etc</w:t>
      </w:r>
    </w:p>
    <w:p w:rsidR="00344CFF" w:rsidRPr="005F1AC0" w:rsidRDefault="00344CFF" w:rsidP="00344CFF">
      <w:pPr>
        <w:spacing w:after="0" w:line="312" w:lineRule="auto"/>
        <w:ind w:left="1080"/>
        <w:jc w:val="both"/>
        <w:rPr>
          <w:rFonts w:ascii="Bookman Old Style" w:hAnsi="Bookman Old Style"/>
          <w:sz w:val="10"/>
        </w:rPr>
      </w:pPr>
    </w:p>
    <w:p w:rsidR="00344CFF" w:rsidRPr="005F1AC0" w:rsidRDefault="00344CFF" w:rsidP="009A577C">
      <w:pPr>
        <w:numPr>
          <w:ilvl w:val="0"/>
          <w:numId w:val="8"/>
        </w:numPr>
        <w:spacing w:after="0" w:line="312" w:lineRule="auto"/>
        <w:jc w:val="both"/>
        <w:rPr>
          <w:rFonts w:ascii="Bookman Old Style" w:hAnsi="Bookman Old Style"/>
        </w:rPr>
      </w:pPr>
      <w:r w:rsidRPr="005F1AC0">
        <w:rPr>
          <w:rFonts w:ascii="Bookman Old Style" w:hAnsi="Bookman Old Style"/>
        </w:rPr>
        <w:t>SOR(Statement of Requirements) Document – Broader information about specification/requirements from supplier</w:t>
      </w:r>
    </w:p>
    <w:p w:rsidR="00344CFF" w:rsidRPr="005F1AC0" w:rsidRDefault="00344CFF" w:rsidP="00344CFF">
      <w:pPr>
        <w:spacing w:after="0" w:line="312" w:lineRule="auto"/>
        <w:ind w:left="1080"/>
        <w:jc w:val="both"/>
        <w:rPr>
          <w:rFonts w:ascii="Bookman Old Style" w:hAnsi="Bookman Old Style"/>
          <w:sz w:val="12"/>
        </w:rPr>
      </w:pPr>
    </w:p>
    <w:p w:rsidR="00344CFF" w:rsidRPr="005F1AC0" w:rsidRDefault="00344CFF" w:rsidP="009A577C">
      <w:pPr>
        <w:numPr>
          <w:ilvl w:val="0"/>
          <w:numId w:val="8"/>
        </w:numPr>
        <w:spacing w:after="0" w:line="312" w:lineRule="auto"/>
        <w:jc w:val="both"/>
        <w:rPr>
          <w:rFonts w:ascii="Bookman Old Style" w:hAnsi="Bookman Old Style"/>
        </w:rPr>
      </w:pPr>
      <w:r>
        <w:rPr>
          <w:rFonts w:ascii="Bookman Old Style" w:hAnsi="Bookman Old Style"/>
        </w:rPr>
        <w:t xml:space="preserve">Specification </w:t>
      </w:r>
      <w:r w:rsidRPr="005F1AC0">
        <w:rPr>
          <w:rFonts w:ascii="Bookman Old Style" w:hAnsi="Bookman Old Style"/>
        </w:rPr>
        <w:t>Drawing – Interface information's, Packaging information</w:t>
      </w:r>
    </w:p>
    <w:p w:rsidR="00344CFF" w:rsidRPr="008154F4" w:rsidRDefault="00344CFF" w:rsidP="00344CFF">
      <w:pPr>
        <w:pStyle w:val="ListParagraph"/>
        <w:rPr>
          <w:rFonts w:ascii="Bookman Old Style" w:hAnsi="Bookman Old Style"/>
          <w:sz w:val="6"/>
          <w:szCs w:val="22"/>
        </w:rPr>
      </w:pPr>
    </w:p>
    <w:p w:rsidR="00344CFF" w:rsidRDefault="00344CFF" w:rsidP="00344CFF">
      <w:pPr>
        <w:spacing w:line="312" w:lineRule="auto"/>
        <w:ind w:left="360"/>
        <w:jc w:val="both"/>
        <w:rPr>
          <w:rFonts w:ascii="Bookman Old Style" w:hAnsi="Bookman Old Style"/>
        </w:rPr>
      </w:pPr>
      <w:r>
        <w:rPr>
          <w:rFonts w:ascii="Bookman Old Style" w:hAnsi="Bookman Old Style"/>
        </w:rPr>
        <w:t>Specification drawing provides functional requirements, quality requirements, durability requirements, mounting and interface dimensions, and shape limitation of the product to be manufactured and supplied. These inputs provide only customer expectation and requirements in a form of drawings and document to better understand the boundaries within which the product has to fit, information on mating part, functional and quality needs to be met.</w:t>
      </w:r>
    </w:p>
    <w:p w:rsidR="00344CFF" w:rsidRPr="005F1AC0" w:rsidRDefault="00344CFF" w:rsidP="00344CFF">
      <w:pPr>
        <w:spacing w:after="0" w:line="312" w:lineRule="auto"/>
        <w:ind w:left="360"/>
        <w:jc w:val="both"/>
        <w:rPr>
          <w:rFonts w:ascii="Bookman Old Style" w:hAnsi="Bookman Old Style"/>
        </w:rPr>
      </w:pPr>
      <w:r w:rsidRPr="005F1AC0">
        <w:rPr>
          <w:rFonts w:ascii="Bookman Old Style" w:hAnsi="Bookman Old Style"/>
        </w:rPr>
        <w:t xml:space="preserve">Though the specification is in the form of a drawing, it contains only the interface dimension, shape limit of the product to be manufactured and supplied as can be seen from the copy of the specification drawing for one of the </w:t>
      </w:r>
      <w:r w:rsidR="008E75E7">
        <w:rPr>
          <w:rFonts w:ascii="Bookman Old Style" w:hAnsi="Bookman Old Style"/>
        </w:rPr>
        <w:t>Bearings</w:t>
      </w:r>
      <w:r w:rsidR="008154F4">
        <w:rPr>
          <w:rFonts w:ascii="Bookman Old Style" w:hAnsi="Bookman Old Style"/>
        </w:rPr>
        <w:t xml:space="preserve"> </w:t>
      </w:r>
      <w:r>
        <w:rPr>
          <w:rFonts w:ascii="Bookman Old Style" w:hAnsi="Bookman Old Style"/>
        </w:rPr>
        <w:t>enclosed</w:t>
      </w:r>
      <w:r w:rsidR="008154F4">
        <w:rPr>
          <w:rFonts w:ascii="Bookman Old Style" w:hAnsi="Bookman Old Style"/>
        </w:rPr>
        <w:t xml:space="preserve"> as </w:t>
      </w:r>
      <w:r w:rsidR="008154F4" w:rsidRPr="009B6F8B">
        <w:rPr>
          <w:rFonts w:ascii="Bookman Old Style" w:hAnsi="Bookman Old Style"/>
          <w:b/>
        </w:rPr>
        <w:t xml:space="preserve">Annexure </w:t>
      </w:r>
      <w:r w:rsidR="009B6F8B" w:rsidRPr="009B6F8B">
        <w:rPr>
          <w:rFonts w:ascii="Bookman Old Style" w:hAnsi="Bookman Old Style"/>
          <w:b/>
        </w:rPr>
        <w:t>I</w:t>
      </w:r>
      <w:r w:rsidR="00BA6745">
        <w:rPr>
          <w:rFonts w:ascii="Bookman Old Style" w:hAnsi="Bookman Old Style"/>
          <w:b/>
        </w:rPr>
        <w:t>V</w:t>
      </w:r>
      <w:r w:rsidR="008154F4">
        <w:rPr>
          <w:rFonts w:ascii="Bookman Old Style" w:hAnsi="Bookman Old Style"/>
        </w:rPr>
        <w:t>.</w:t>
      </w:r>
    </w:p>
    <w:p w:rsidR="00344CFF" w:rsidRPr="005F1AC0" w:rsidRDefault="00344CFF" w:rsidP="00344CFF">
      <w:pPr>
        <w:spacing w:after="0" w:line="312" w:lineRule="auto"/>
        <w:ind w:left="360"/>
        <w:jc w:val="both"/>
        <w:rPr>
          <w:rFonts w:ascii="Bookman Old Style" w:hAnsi="Bookman Old Style"/>
        </w:rPr>
      </w:pPr>
    </w:p>
    <w:p w:rsidR="00344CFF" w:rsidRPr="005F1AC0" w:rsidRDefault="00344CFF" w:rsidP="00344CFF">
      <w:pPr>
        <w:spacing w:after="0" w:line="312" w:lineRule="auto"/>
        <w:ind w:left="360"/>
        <w:jc w:val="both"/>
        <w:rPr>
          <w:rFonts w:ascii="Bookman Old Style" w:hAnsi="Bookman Old Style"/>
        </w:rPr>
      </w:pPr>
      <w:r w:rsidRPr="005F1AC0">
        <w:rPr>
          <w:rFonts w:ascii="Bookman Old Style" w:hAnsi="Bookman Old Style"/>
        </w:rPr>
        <w:t>MSIL does no</w:t>
      </w:r>
      <w:r>
        <w:rPr>
          <w:rFonts w:ascii="Bookman Old Style" w:hAnsi="Bookman Old Style"/>
        </w:rPr>
        <w:t>t provide details of parts and c</w:t>
      </w:r>
      <w:r w:rsidRPr="005F1AC0">
        <w:rPr>
          <w:rFonts w:ascii="Bookman Old Style" w:hAnsi="Bookman Old Style"/>
        </w:rPr>
        <w:t xml:space="preserve">hild parts which is the responsibility of the Noticee. Inner part design and specs is the responsibility of the Noticee.  </w:t>
      </w:r>
    </w:p>
    <w:p w:rsidR="00344CFF" w:rsidRPr="005F1AC0" w:rsidRDefault="00344CFF" w:rsidP="00344CFF">
      <w:pPr>
        <w:tabs>
          <w:tab w:val="left" w:pos="5565"/>
        </w:tabs>
        <w:spacing w:after="0" w:line="312" w:lineRule="auto"/>
        <w:ind w:left="360"/>
        <w:jc w:val="both"/>
        <w:rPr>
          <w:rFonts w:ascii="Bookman Old Style" w:hAnsi="Bookman Old Style"/>
        </w:rPr>
      </w:pPr>
      <w:r>
        <w:rPr>
          <w:rFonts w:ascii="Bookman Old Style" w:hAnsi="Bookman Old Style"/>
        </w:rPr>
        <w:tab/>
      </w:r>
    </w:p>
    <w:p w:rsidR="00344CFF" w:rsidRPr="005F1AC0" w:rsidRDefault="00344CFF" w:rsidP="00344CFF">
      <w:pPr>
        <w:spacing w:after="0" w:line="312" w:lineRule="auto"/>
        <w:ind w:left="360"/>
        <w:jc w:val="both"/>
        <w:rPr>
          <w:rFonts w:ascii="Bookman Old Style" w:hAnsi="Bookman Old Style"/>
        </w:rPr>
      </w:pPr>
      <w:r w:rsidRPr="005F1AC0">
        <w:rPr>
          <w:rFonts w:ascii="Bookman Old Style" w:hAnsi="Bookman Old Style"/>
        </w:rPr>
        <w:t xml:space="preserve">The specification details / drawings is provided to all short listed vendors and at that point the Noticee and MSIL do not have any association as buyer/seller.  </w:t>
      </w:r>
    </w:p>
    <w:p w:rsidR="00344CFF" w:rsidRPr="00D54FB1" w:rsidRDefault="00344CFF" w:rsidP="00344CFF">
      <w:pPr>
        <w:spacing w:after="0" w:line="312" w:lineRule="auto"/>
        <w:ind w:left="360"/>
        <w:jc w:val="both"/>
        <w:rPr>
          <w:rFonts w:ascii="Bookman Old Style" w:hAnsi="Bookman Old Style"/>
          <w:sz w:val="12"/>
        </w:rPr>
      </w:pPr>
    </w:p>
    <w:p w:rsidR="00344CFF" w:rsidRPr="005F1AC0" w:rsidRDefault="00344CFF" w:rsidP="00344CFF">
      <w:pPr>
        <w:spacing w:after="0" w:line="312" w:lineRule="auto"/>
        <w:ind w:left="360"/>
        <w:jc w:val="both"/>
        <w:rPr>
          <w:rFonts w:ascii="Bookman Old Style" w:hAnsi="Bookman Old Style"/>
        </w:rPr>
      </w:pPr>
      <w:r w:rsidRPr="005F1AC0">
        <w:rPr>
          <w:rFonts w:ascii="Bookman Old Style" w:hAnsi="Bookman Old Style"/>
        </w:rPr>
        <w:t>The Noticee, in response to the RFQ prepares the Technical proposal to meet vehicle level requirements and quote will be provided along with technical proposal. The technical proposal is presented to MSIL and on approval PO is issued by MSIL</w:t>
      </w:r>
      <w:r w:rsidR="008154F4">
        <w:rPr>
          <w:rFonts w:ascii="Bookman Old Style" w:hAnsi="Bookman Old Style"/>
        </w:rPr>
        <w:t xml:space="preserve"> </w:t>
      </w:r>
      <w:r w:rsidRPr="00600A70">
        <w:rPr>
          <w:rFonts w:ascii="Bookman Old Style" w:hAnsi="Bookman Old Style"/>
        </w:rPr>
        <w:t>for the selected supplier only</w:t>
      </w:r>
      <w:r w:rsidRPr="005F1AC0">
        <w:rPr>
          <w:rFonts w:ascii="Bookman Old Style" w:hAnsi="Bookman Old Style"/>
        </w:rPr>
        <w:t>.</w:t>
      </w:r>
      <w:r w:rsidR="008154F4">
        <w:rPr>
          <w:rFonts w:ascii="Bookman Old Style" w:hAnsi="Bookman Old Style"/>
        </w:rPr>
        <w:t xml:space="preserve"> </w:t>
      </w:r>
      <w:r w:rsidRPr="00600A70">
        <w:rPr>
          <w:rFonts w:ascii="Bookman Old Style" w:hAnsi="Bookman Old Style"/>
        </w:rPr>
        <w:t>For the other suppliers who were all not selected the inputs given by customer will not be of any use further and doesn’t carry any value.</w:t>
      </w:r>
    </w:p>
    <w:p w:rsidR="00344CFF" w:rsidRDefault="00344CFF" w:rsidP="00344CFF">
      <w:pPr>
        <w:spacing w:after="0" w:line="312" w:lineRule="auto"/>
        <w:ind w:left="360"/>
        <w:jc w:val="both"/>
        <w:rPr>
          <w:rFonts w:ascii="Bookman Old Style" w:hAnsi="Bookman Old Style"/>
        </w:rPr>
      </w:pPr>
    </w:p>
    <w:p w:rsidR="00344CFF" w:rsidRPr="005F1AC0" w:rsidRDefault="00344CFF" w:rsidP="00344CFF">
      <w:pPr>
        <w:spacing w:after="0" w:line="312" w:lineRule="auto"/>
        <w:ind w:left="360"/>
        <w:jc w:val="both"/>
        <w:rPr>
          <w:rFonts w:ascii="Bookman Old Style" w:hAnsi="Bookman Old Style"/>
        </w:rPr>
      </w:pPr>
      <w:r w:rsidRPr="005F1AC0">
        <w:rPr>
          <w:rFonts w:ascii="Bookman Old Style" w:hAnsi="Bookman Old Style"/>
        </w:rPr>
        <w:t>The Noticee would state that the technical desi</w:t>
      </w:r>
      <w:r>
        <w:rPr>
          <w:rFonts w:ascii="Bookman Old Style" w:hAnsi="Bookman Old Style"/>
        </w:rPr>
        <w:t xml:space="preserve">gn / child parts and components, for the same product, say </w:t>
      </w:r>
      <w:r w:rsidR="008E75E7">
        <w:rPr>
          <w:rFonts w:ascii="Bookman Old Style" w:hAnsi="Bookman Old Style"/>
        </w:rPr>
        <w:t>Bearings</w:t>
      </w:r>
      <w:r>
        <w:rPr>
          <w:rFonts w:ascii="Bookman Old Style" w:hAnsi="Bookman Old Style"/>
        </w:rPr>
        <w:t xml:space="preserve">, </w:t>
      </w:r>
      <w:r w:rsidRPr="005F1AC0">
        <w:rPr>
          <w:rFonts w:ascii="Bookman Old Style" w:hAnsi="Bookman Old Style"/>
        </w:rPr>
        <w:t>would vary from vendor to vendor since the designing is by the respective vendors since no detailed drawings of the parts / child parts is provided by MSIL.</w:t>
      </w:r>
    </w:p>
    <w:p w:rsidR="00344CFF" w:rsidRPr="005F1AC0" w:rsidRDefault="00344CFF" w:rsidP="00344CFF">
      <w:pPr>
        <w:pStyle w:val="ListParagraph"/>
        <w:spacing w:line="312" w:lineRule="auto"/>
        <w:ind w:left="360"/>
        <w:jc w:val="both"/>
        <w:rPr>
          <w:rFonts w:ascii="Bookman Old Style" w:hAnsi="Bookman Old Style"/>
          <w:szCs w:val="22"/>
        </w:rPr>
      </w:pPr>
    </w:p>
    <w:p w:rsidR="00344CFF" w:rsidRPr="005F1AC0" w:rsidRDefault="00344CFF" w:rsidP="00344CFF">
      <w:pPr>
        <w:pStyle w:val="ListParagraph"/>
        <w:spacing w:line="312" w:lineRule="auto"/>
        <w:ind w:left="360"/>
        <w:jc w:val="both"/>
        <w:rPr>
          <w:rFonts w:ascii="Bookman Old Style" w:hAnsi="Bookman Old Style"/>
          <w:szCs w:val="22"/>
        </w:rPr>
      </w:pPr>
      <w:r w:rsidRPr="005F1AC0">
        <w:rPr>
          <w:rFonts w:ascii="Bookman Old Style" w:hAnsi="Bookman Old Style"/>
          <w:szCs w:val="22"/>
        </w:rPr>
        <w:t>The fact of providing only specifications and not detailed drawing of parts and child parts of the product is also explained by Maruti officials as can be seen from the extract from their deposition:</w:t>
      </w:r>
    </w:p>
    <w:p w:rsidR="00344CFF" w:rsidRPr="005F1AC0" w:rsidRDefault="00344CFF" w:rsidP="00344CFF">
      <w:pPr>
        <w:spacing w:after="0" w:line="312" w:lineRule="auto"/>
        <w:ind w:firstLine="450"/>
        <w:jc w:val="both"/>
        <w:rPr>
          <w:rFonts w:ascii="Bookman Old Style" w:hAnsi="Bookman Old Style"/>
          <w:sz w:val="14"/>
        </w:rPr>
      </w:pPr>
    </w:p>
    <w:p w:rsidR="00344CFF" w:rsidRPr="005F1AC0" w:rsidRDefault="00344CFF" w:rsidP="009A577C">
      <w:pPr>
        <w:pStyle w:val="ListParagraph"/>
        <w:numPr>
          <w:ilvl w:val="0"/>
          <w:numId w:val="9"/>
        </w:numPr>
        <w:spacing w:after="0" w:line="312" w:lineRule="auto"/>
        <w:contextualSpacing w:val="0"/>
        <w:jc w:val="both"/>
        <w:rPr>
          <w:rFonts w:ascii="Bookman Old Style" w:hAnsi="Bookman Old Style"/>
          <w:b/>
          <w:szCs w:val="22"/>
        </w:rPr>
      </w:pPr>
      <w:r w:rsidRPr="005F1AC0">
        <w:rPr>
          <w:rFonts w:ascii="Bookman Old Style" w:hAnsi="Bookman Old Style" w:cs="Arial"/>
          <w:b/>
          <w:szCs w:val="22"/>
        </w:rPr>
        <w:t xml:space="preserve">Spec drawings is basically the purchase requirement or specification. - Statement of </w:t>
      </w:r>
      <w:proofErr w:type="spellStart"/>
      <w:r w:rsidRPr="005F1AC0">
        <w:rPr>
          <w:rFonts w:ascii="Bookman Old Style" w:hAnsi="Bookman Old Style" w:cs="Arial"/>
          <w:b/>
          <w:szCs w:val="22"/>
        </w:rPr>
        <w:t>Shri</w:t>
      </w:r>
      <w:proofErr w:type="spellEnd"/>
      <w:r w:rsidRPr="005F1AC0">
        <w:rPr>
          <w:rFonts w:ascii="Bookman Old Style" w:hAnsi="Bookman Old Style" w:cs="Arial"/>
          <w:b/>
          <w:szCs w:val="22"/>
        </w:rPr>
        <w:t xml:space="preserve"> Anil </w:t>
      </w:r>
      <w:proofErr w:type="spellStart"/>
      <w:r w:rsidRPr="005F1AC0">
        <w:rPr>
          <w:rFonts w:ascii="Bookman Old Style" w:hAnsi="Bookman Old Style" w:cs="Arial"/>
          <w:b/>
          <w:szCs w:val="22"/>
        </w:rPr>
        <w:t>Sahani</w:t>
      </w:r>
      <w:proofErr w:type="spellEnd"/>
      <w:r w:rsidRPr="005F1AC0">
        <w:rPr>
          <w:rFonts w:ascii="Bookman Old Style" w:hAnsi="Bookman Old Style" w:cs="Arial"/>
          <w:b/>
          <w:szCs w:val="22"/>
        </w:rPr>
        <w:t>, DGM (Finance), MSIL, in his statements dated 12/01/2018 (</w:t>
      </w:r>
      <w:r w:rsidRPr="005F1AC0">
        <w:rPr>
          <w:rFonts w:ascii="Bookman Old Style" w:hAnsi="Bookman Old Style" w:cs="Arial"/>
          <w:b/>
          <w:szCs w:val="22"/>
          <w:u w:val="single"/>
        </w:rPr>
        <w:t>RUD-X</w:t>
      </w:r>
      <w:r w:rsidRPr="005F1AC0">
        <w:rPr>
          <w:rFonts w:ascii="Bookman Old Style" w:hAnsi="Bookman Old Style" w:cs="Arial"/>
          <w:b/>
          <w:szCs w:val="22"/>
        </w:rPr>
        <w:t xml:space="preserve"> ) </w:t>
      </w:r>
    </w:p>
    <w:p w:rsidR="00344CFF" w:rsidRPr="00012594" w:rsidRDefault="00344CFF" w:rsidP="00344CFF">
      <w:pPr>
        <w:pStyle w:val="ListParagraph"/>
        <w:spacing w:line="312" w:lineRule="auto"/>
        <w:ind w:left="810"/>
        <w:jc w:val="both"/>
        <w:rPr>
          <w:rFonts w:ascii="Bookman Old Style" w:hAnsi="Bookman Old Style"/>
          <w:b/>
          <w:sz w:val="20"/>
          <w:szCs w:val="22"/>
        </w:rPr>
      </w:pPr>
    </w:p>
    <w:p w:rsidR="00344CFF" w:rsidRPr="005F1AC0" w:rsidRDefault="00344CFF" w:rsidP="00344CFF">
      <w:pPr>
        <w:spacing w:after="0" w:line="312" w:lineRule="auto"/>
        <w:ind w:left="810" w:right="288"/>
        <w:jc w:val="both"/>
        <w:rPr>
          <w:rFonts w:ascii="Bookman Old Style" w:hAnsi="Bookman Old Style"/>
          <w:i/>
        </w:rPr>
      </w:pPr>
      <w:r w:rsidRPr="005F1AC0">
        <w:rPr>
          <w:rFonts w:ascii="Bookman Old Style" w:hAnsi="Bookman Old Style"/>
          <w:i/>
        </w:rPr>
        <w:t>Q40. Can you differentiate between two types of drawings namely spec drawing and component drawing and provide a list of vendors to whom component drawings are provided?</w:t>
      </w:r>
    </w:p>
    <w:p w:rsidR="00344CFF" w:rsidRPr="00012594" w:rsidRDefault="00344CFF" w:rsidP="00344CFF">
      <w:pPr>
        <w:spacing w:after="0" w:line="312" w:lineRule="auto"/>
        <w:ind w:left="810" w:right="288"/>
        <w:jc w:val="both"/>
        <w:rPr>
          <w:rFonts w:ascii="Bookman Old Style" w:hAnsi="Bookman Old Style"/>
          <w:i/>
          <w:sz w:val="18"/>
        </w:rPr>
      </w:pPr>
    </w:p>
    <w:p w:rsidR="00344CFF" w:rsidRPr="005F1AC0" w:rsidRDefault="00344CFF" w:rsidP="00344CFF">
      <w:pPr>
        <w:spacing w:after="0" w:line="312" w:lineRule="auto"/>
        <w:ind w:left="810" w:right="288"/>
        <w:jc w:val="both"/>
        <w:rPr>
          <w:rFonts w:ascii="Bookman Old Style" w:hAnsi="Bookman Old Style"/>
        </w:rPr>
      </w:pPr>
      <w:r w:rsidRPr="005F1AC0">
        <w:rPr>
          <w:rFonts w:ascii="Bookman Old Style" w:hAnsi="Bookman Old Style"/>
          <w:b/>
          <w:i/>
        </w:rPr>
        <w:t>We have already explained that for MSIL, the drawing or spec drawings is basically the purchase requirement or specification</w:t>
      </w:r>
      <w:r w:rsidRPr="005F1AC0">
        <w:rPr>
          <w:rFonts w:ascii="Bookman Old Style" w:hAnsi="Bookman Old Style"/>
          <w:i/>
        </w:rPr>
        <w:t>.  So whether it is drawing or spec drawing, it is essentially MSIL purchase requirement or specification according to which vendor has to manufacture component</w:t>
      </w:r>
      <w:r>
        <w:rPr>
          <w:rFonts w:ascii="Bookman Old Style" w:hAnsi="Bookman Old Style"/>
          <w:i/>
        </w:rPr>
        <w:t>……..</w:t>
      </w:r>
    </w:p>
    <w:p w:rsidR="00344CFF" w:rsidRPr="005F1AC0" w:rsidRDefault="00344CFF" w:rsidP="00344CFF">
      <w:pPr>
        <w:spacing w:after="0" w:line="312" w:lineRule="auto"/>
        <w:ind w:left="720"/>
        <w:jc w:val="both"/>
        <w:rPr>
          <w:rFonts w:ascii="Bookman Old Style" w:hAnsi="Bookman Old Style"/>
          <w:sz w:val="16"/>
        </w:rPr>
      </w:pPr>
    </w:p>
    <w:p w:rsidR="00344CFF" w:rsidRPr="00216EE9" w:rsidRDefault="00344CFF" w:rsidP="009A577C">
      <w:pPr>
        <w:pStyle w:val="ListParagraph"/>
        <w:numPr>
          <w:ilvl w:val="0"/>
          <w:numId w:val="9"/>
        </w:numPr>
        <w:spacing w:after="0" w:line="312" w:lineRule="auto"/>
        <w:contextualSpacing w:val="0"/>
        <w:jc w:val="both"/>
        <w:rPr>
          <w:rFonts w:ascii="Bookman Old Style" w:hAnsi="Bookman Old Style"/>
          <w:sz w:val="16"/>
          <w:szCs w:val="22"/>
        </w:rPr>
      </w:pPr>
      <w:r w:rsidRPr="00216EE9">
        <w:rPr>
          <w:rFonts w:ascii="Bookman Old Style" w:hAnsi="Bookman Old Style" w:cs="Arial"/>
          <w:b/>
          <w:szCs w:val="22"/>
        </w:rPr>
        <w:t>Specification drawing and parts drawing difference explained  - Statement of PK Sharma, DGM (Body design, EN1S) of MSIL – Statement dated 30/01/2018 – RUD-XI</w:t>
      </w:r>
    </w:p>
    <w:p w:rsidR="00344CFF" w:rsidRPr="005F1AC0" w:rsidRDefault="00344CFF" w:rsidP="00344CFF">
      <w:pPr>
        <w:pStyle w:val="ListParagraph"/>
        <w:spacing w:line="312" w:lineRule="auto"/>
        <w:jc w:val="both"/>
        <w:rPr>
          <w:rFonts w:ascii="Bookman Old Style" w:hAnsi="Bookman Old Style"/>
          <w:sz w:val="16"/>
          <w:szCs w:val="22"/>
        </w:rPr>
      </w:pPr>
    </w:p>
    <w:p w:rsidR="00344CFF" w:rsidRPr="005F1AC0" w:rsidRDefault="00344CFF" w:rsidP="00344CFF">
      <w:pPr>
        <w:spacing w:after="0" w:line="312" w:lineRule="auto"/>
        <w:ind w:left="810" w:right="288"/>
        <w:jc w:val="both"/>
        <w:rPr>
          <w:rFonts w:ascii="Bookman Old Style" w:hAnsi="Bookman Old Style"/>
          <w:i/>
        </w:rPr>
      </w:pPr>
      <w:r w:rsidRPr="005F1AC0">
        <w:rPr>
          <w:rFonts w:ascii="Bookman Old Style" w:hAnsi="Bookman Old Style"/>
          <w:i/>
        </w:rPr>
        <w:t>Q12. Can you differentiate between specification drawing and part drawing?</w:t>
      </w:r>
    </w:p>
    <w:p w:rsidR="00344CFF" w:rsidRPr="00012594" w:rsidRDefault="00344CFF" w:rsidP="00344CFF">
      <w:pPr>
        <w:spacing w:after="0" w:line="312" w:lineRule="auto"/>
        <w:ind w:left="810" w:right="288"/>
        <w:jc w:val="both"/>
        <w:rPr>
          <w:rFonts w:ascii="Bookman Old Style" w:hAnsi="Bookman Old Style"/>
          <w:i/>
          <w:sz w:val="16"/>
        </w:rPr>
      </w:pPr>
    </w:p>
    <w:p w:rsidR="00344CFF" w:rsidRDefault="00344CFF" w:rsidP="00344CFF">
      <w:pPr>
        <w:spacing w:after="0" w:line="312" w:lineRule="auto"/>
        <w:ind w:left="810" w:right="288"/>
        <w:jc w:val="both"/>
        <w:rPr>
          <w:rFonts w:ascii="Bookman Old Style" w:hAnsi="Bookman Old Style"/>
          <w:i/>
        </w:rPr>
      </w:pPr>
      <w:r w:rsidRPr="005F1AC0">
        <w:rPr>
          <w:rFonts w:ascii="Bookman Old Style" w:hAnsi="Bookman Old Style"/>
          <w:b/>
          <w:i/>
        </w:rPr>
        <w:t>Specification drawing is basically a drawing in which a supplier also needs to carry out detailing of part design and make vendor drawing</w:t>
      </w:r>
      <w:r w:rsidRPr="005F1AC0">
        <w:rPr>
          <w:rFonts w:ascii="Bookman Old Style" w:hAnsi="Bookman Old Style"/>
          <w:i/>
        </w:rPr>
        <w:t>.  Part drawing is M/s. MSIL drawing on which supplier carry out study related to jigs and fixtures and manufacturing feasibility.</w:t>
      </w:r>
    </w:p>
    <w:p w:rsidR="00344CFF" w:rsidRDefault="00344CFF" w:rsidP="00344CFF">
      <w:pPr>
        <w:spacing w:after="0" w:line="312" w:lineRule="auto"/>
        <w:ind w:left="810" w:right="288"/>
        <w:jc w:val="both"/>
        <w:rPr>
          <w:rFonts w:ascii="Bookman Old Style" w:hAnsi="Bookman Old Style"/>
          <w:i/>
        </w:rPr>
      </w:pPr>
    </w:p>
    <w:p w:rsidR="00344CFF" w:rsidRPr="005F1AC0" w:rsidRDefault="00344CFF" w:rsidP="00344CFF">
      <w:pPr>
        <w:spacing w:after="0" w:line="312" w:lineRule="auto"/>
        <w:ind w:left="810" w:right="288"/>
        <w:jc w:val="both"/>
        <w:rPr>
          <w:rFonts w:ascii="Bookman Old Style" w:hAnsi="Bookman Old Style"/>
          <w:i/>
        </w:rPr>
      </w:pPr>
      <w:r w:rsidRPr="005F1AC0">
        <w:rPr>
          <w:rFonts w:ascii="Bookman Old Style" w:hAnsi="Bookman Old Style"/>
          <w:i/>
        </w:rPr>
        <w:t>Q13. What is the additional detailing carried out by the suppliers, if they are not provided with part drawing by M/s. MSIL?</w:t>
      </w:r>
    </w:p>
    <w:p w:rsidR="00344CFF" w:rsidRPr="005F1AC0" w:rsidRDefault="00344CFF" w:rsidP="00344CFF">
      <w:pPr>
        <w:spacing w:after="0" w:line="312" w:lineRule="auto"/>
        <w:ind w:left="810" w:right="288"/>
        <w:jc w:val="both"/>
        <w:rPr>
          <w:rFonts w:ascii="Bookman Old Style" w:hAnsi="Bookman Old Style"/>
          <w:b/>
          <w:i/>
          <w:sz w:val="8"/>
        </w:rPr>
      </w:pPr>
    </w:p>
    <w:p w:rsidR="00344CFF" w:rsidRPr="005F1AC0" w:rsidRDefault="00344CFF" w:rsidP="00344CFF">
      <w:pPr>
        <w:spacing w:after="0" w:line="312" w:lineRule="auto"/>
        <w:ind w:left="810" w:right="288"/>
        <w:jc w:val="both"/>
        <w:rPr>
          <w:rFonts w:ascii="Bookman Old Style" w:hAnsi="Bookman Old Style"/>
          <w:i/>
        </w:rPr>
      </w:pPr>
      <w:r w:rsidRPr="005F1AC0">
        <w:rPr>
          <w:rFonts w:ascii="Bookman Old Style" w:hAnsi="Bookman Old Style"/>
          <w:b/>
          <w:i/>
        </w:rPr>
        <w:lastRenderedPageBreak/>
        <w:t>Inner part detailing, deciding the inner structure of a specification part and making vendor drawing are the main activities</w:t>
      </w:r>
      <w:r w:rsidRPr="005F1AC0">
        <w:rPr>
          <w:rFonts w:ascii="Bookman Old Style" w:hAnsi="Bookman Old Style"/>
          <w:i/>
        </w:rPr>
        <w:t>.</w:t>
      </w:r>
    </w:p>
    <w:p w:rsidR="00344CFF" w:rsidRPr="005F1AC0" w:rsidRDefault="00344CFF" w:rsidP="00344CFF">
      <w:pPr>
        <w:spacing w:after="0" w:line="312" w:lineRule="auto"/>
        <w:ind w:left="810" w:right="288"/>
        <w:jc w:val="both"/>
        <w:rPr>
          <w:rFonts w:ascii="Bookman Old Style" w:hAnsi="Bookman Old Style"/>
          <w:i/>
          <w:sz w:val="16"/>
        </w:rPr>
      </w:pPr>
    </w:p>
    <w:p w:rsidR="00344CFF" w:rsidRDefault="00344CFF" w:rsidP="00344CFF">
      <w:pPr>
        <w:spacing w:after="0" w:line="312" w:lineRule="auto"/>
        <w:ind w:left="810" w:right="288"/>
        <w:jc w:val="both"/>
        <w:rPr>
          <w:rFonts w:ascii="Bookman Old Style" w:hAnsi="Bookman Old Style"/>
          <w:i/>
        </w:rPr>
      </w:pPr>
      <w:r w:rsidRPr="005F1AC0">
        <w:rPr>
          <w:rFonts w:ascii="Bookman Old Style" w:hAnsi="Bookman Old Style"/>
          <w:i/>
        </w:rPr>
        <w:t>Q14. Why some suppliers are not provided with parts drawing and CAD data by M/s. MSIL?</w:t>
      </w:r>
    </w:p>
    <w:p w:rsidR="00344CFF" w:rsidRPr="00023C81" w:rsidRDefault="00344CFF" w:rsidP="00344CFF">
      <w:pPr>
        <w:spacing w:after="0" w:line="312" w:lineRule="auto"/>
        <w:ind w:left="810" w:right="288"/>
        <w:jc w:val="both"/>
        <w:rPr>
          <w:rFonts w:ascii="Bookman Old Style" w:hAnsi="Bookman Old Style"/>
          <w:i/>
          <w:sz w:val="18"/>
        </w:rPr>
      </w:pPr>
    </w:p>
    <w:p w:rsidR="00344CFF" w:rsidRPr="005F1AC0" w:rsidRDefault="00344CFF" w:rsidP="00344CFF">
      <w:pPr>
        <w:spacing w:after="0" w:line="312" w:lineRule="auto"/>
        <w:ind w:left="810" w:right="288"/>
        <w:jc w:val="both"/>
        <w:rPr>
          <w:rFonts w:ascii="Bookman Old Style" w:hAnsi="Bookman Old Style"/>
          <w:i/>
        </w:rPr>
      </w:pPr>
      <w:r w:rsidRPr="005F1AC0">
        <w:rPr>
          <w:rFonts w:ascii="Bookman Old Style" w:hAnsi="Bookman Old Style"/>
          <w:i/>
        </w:rPr>
        <w:t>When category of part is specification part then only specification drawing is given to supplier.  In case of M/s. MSIL or M/s. SMC designed parts, complete part drawing is given.</w:t>
      </w:r>
    </w:p>
    <w:p w:rsidR="00344CFF" w:rsidRPr="005F1AC0" w:rsidRDefault="00344CFF" w:rsidP="00344CFF">
      <w:pPr>
        <w:spacing w:after="0" w:line="312" w:lineRule="auto"/>
        <w:rPr>
          <w:rFonts w:ascii="Bookman Old Style" w:hAnsi="Bookman Old Style" w:cs="Arial"/>
          <w:b/>
        </w:rPr>
      </w:pPr>
    </w:p>
    <w:p w:rsidR="00344CFF" w:rsidRPr="005F1AC0" w:rsidRDefault="00344CFF" w:rsidP="009A577C">
      <w:pPr>
        <w:pStyle w:val="ListParagraph"/>
        <w:numPr>
          <w:ilvl w:val="0"/>
          <w:numId w:val="9"/>
        </w:numPr>
        <w:spacing w:after="0" w:line="312" w:lineRule="auto"/>
        <w:contextualSpacing w:val="0"/>
        <w:jc w:val="both"/>
        <w:rPr>
          <w:rFonts w:ascii="Bookman Old Style" w:hAnsi="Bookman Old Style" w:cs="Arial"/>
          <w:b/>
          <w:szCs w:val="22"/>
        </w:rPr>
      </w:pPr>
      <w:r w:rsidRPr="005F1AC0">
        <w:rPr>
          <w:rFonts w:ascii="Bookman Old Style" w:hAnsi="Bookman Old Style" w:cs="Arial"/>
          <w:b/>
          <w:szCs w:val="22"/>
        </w:rPr>
        <w:t>Extract from statement of AK JHA, General Manager (Digital Engineering) of MSIL– spec drawing and parts drawing explained – RUD-XII</w:t>
      </w:r>
    </w:p>
    <w:p w:rsidR="00344CFF" w:rsidRPr="005F1AC0" w:rsidRDefault="00344CFF" w:rsidP="00344CFF">
      <w:pPr>
        <w:pStyle w:val="ListParagraph"/>
        <w:spacing w:line="312" w:lineRule="auto"/>
        <w:ind w:left="810"/>
        <w:jc w:val="both"/>
        <w:rPr>
          <w:rFonts w:ascii="Bookman Old Style" w:hAnsi="Bookman Old Style" w:cs="Arial"/>
          <w:b/>
          <w:sz w:val="14"/>
          <w:szCs w:val="22"/>
        </w:rPr>
      </w:pPr>
    </w:p>
    <w:p w:rsidR="00344CFF" w:rsidRPr="005F1AC0" w:rsidRDefault="00344CFF" w:rsidP="00344CFF">
      <w:pPr>
        <w:spacing w:after="0" w:line="312" w:lineRule="auto"/>
        <w:ind w:left="810" w:right="288"/>
        <w:jc w:val="both"/>
        <w:rPr>
          <w:rFonts w:ascii="Bookman Old Style" w:hAnsi="Bookman Old Style"/>
          <w:i/>
        </w:rPr>
      </w:pPr>
      <w:r w:rsidRPr="005F1AC0">
        <w:rPr>
          <w:rFonts w:ascii="Bookman Old Style" w:hAnsi="Bookman Old Style"/>
          <w:i/>
        </w:rPr>
        <w:t>Q6. Please differentiate between Spec Drawing and Part Drawing?</w:t>
      </w:r>
    </w:p>
    <w:p w:rsidR="00344CFF" w:rsidRPr="00023C81" w:rsidRDefault="00344CFF" w:rsidP="00344CFF">
      <w:pPr>
        <w:spacing w:after="0" w:line="312" w:lineRule="auto"/>
        <w:ind w:left="810" w:right="288"/>
        <w:jc w:val="both"/>
        <w:rPr>
          <w:rFonts w:ascii="Bookman Old Style" w:hAnsi="Bookman Old Style"/>
          <w:i/>
          <w:sz w:val="16"/>
        </w:rPr>
      </w:pPr>
    </w:p>
    <w:p w:rsidR="00344CFF" w:rsidRPr="005F1AC0" w:rsidRDefault="00344CFF" w:rsidP="00344CFF">
      <w:pPr>
        <w:spacing w:after="0" w:line="312" w:lineRule="auto"/>
        <w:ind w:left="810" w:right="288"/>
        <w:jc w:val="both"/>
        <w:rPr>
          <w:rFonts w:ascii="Bookman Old Style" w:hAnsi="Bookman Old Style"/>
          <w:i/>
        </w:rPr>
      </w:pPr>
      <w:r w:rsidRPr="005F1AC0">
        <w:rPr>
          <w:rFonts w:ascii="Bookman Old Style" w:hAnsi="Bookman Old Style"/>
          <w:i/>
        </w:rPr>
        <w:t>Spec drawing is basically a requirement provided to supplier for preparation of part drawing at their end.  Part drawing are provided to suppliers for part development. Part drawing contains further engineering requirements / details for supplier to develop the part.</w:t>
      </w:r>
    </w:p>
    <w:p w:rsidR="00344CFF" w:rsidRPr="00023C81" w:rsidRDefault="00344CFF" w:rsidP="00344CFF">
      <w:pPr>
        <w:spacing w:after="0" w:line="312" w:lineRule="auto"/>
        <w:ind w:left="810" w:right="288"/>
        <w:jc w:val="both"/>
        <w:rPr>
          <w:rFonts w:ascii="Bookman Old Style" w:hAnsi="Bookman Old Style"/>
          <w:i/>
          <w:sz w:val="18"/>
        </w:rPr>
      </w:pPr>
    </w:p>
    <w:p w:rsidR="00344CFF" w:rsidRPr="005F1AC0" w:rsidRDefault="00344CFF" w:rsidP="00344CFF">
      <w:pPr>
        <w:spacing w:after="0" w:line="312" w:lineRule="auto"/>
        <w:ind w:left="810" w:right="288"/>
        <w:jc w:val="both"/>
        <w:rPr>
          <w:rFonts w:ascii="Bookman Old Style" w:hAnsi="Bookman Old Style"/>
          <w:i/>
        </w:rPr>
      </w:pPr>
      <w:r w:rsidRPr="005F1AC0">
        <w:rPr>
          <w:rFonts w:ascii="Bookman Old Style" w:hAnsi="Bookman Old Style"/>
          <w:i/>
        </w:rPr>
        <w:t>Q7. Please tell exactly what are the further engineering requirements / details contained in part drawing?</w:t>
      </w:r>
    </w:p>
    <w:p w:rsidR="00344CFF" w:rsidRPr="00023C81" w:rsidRDefault="00344CFF" w:rsidP="00344CFF">
      <w:pPr>
        <w:spacing w:after="0" w:line="312" w:lineRule="auto"/>
        <w:ind w:left="810" w:right="288"/>
        <w:jc w:val="both"/>
        <w:rPr>
          <w:rFonts w:ascii="Bookman Old Style" w:hAnsi="Bookman Old Style"/>
          <w:i/>
          <w:sz w:val="16"/>
        </w:rPr>
      </w:pPr>
    </w:p>
    <w:p w:rsidR="00344CFF" w:rsidRPr="005F1AC0" w:rsidRDefault="00344CFF" w:rsidP="00344CFF">
      <w:pPr>
        <w:spacing w:after="0" w:line="312" w:lineRule="auto"/>
        <w:ind w:left="810" w:right="288"/>
        <w:jc w:val="both"/>
        <w:rPr>
          <w:rFonts w:ascii="Bookman Old Style" w:hAnsi="Bookman Old Style"/>
          <w:i/>
        </w:rPr>
      </w:pPr>
      <w:r w:rsidRPr="005F1AC0">
        <w:rPr>
          <w:rFonts w:ascii="Bookman Old Style" w:hAnsi="Bookman Old Style"/>
          <w:i/>
        </w:rPr>
        <w:t>Further engineering requirements / details are related to dimensions, material so that the part can be developed by the supplier.</w:t>
      </w:r>
    </w:p>
    <w:p w:rsidR="00344CFF" w:rsidRPr="00023C81" w:rsidRDefault="00344CFF" w:rsidP="00344CFF">
      <w:pPr>
        <w:spacing w:after="0" w:line="312" w:lineRule="auto"/>
        <w:ind w:left="810" w:right="288"/>
        <w:jc w:val="both"/>
        <w:rPr>
          <w:rFonts w:ascii="Bookman Old Style" w:hAnsi="Bookman Old Style"/>
          <w:i/>
          <w:sz w:val="18"/>
        </w:rPr>
      </w:pPr>
    </w:p>
    <w:p w:rsidR="00344CFF" w:rsidRDefault="00344CFF" w:rsidP="00344CFF">
      <w:pPr>
        <w:spacing w:after="0" w:line="312" w:lineRule="auto"/>
        <w:ind w:left="810" w:right="288"/>
        <w:jc w:val="both"/>
        <w:rPr>
          <w:rFonts w:ascii="Bookman Old Style" w:hAnsi="Bookman Old Style"/>
          <w:i/>
        </w:rPr>
      </w:pPr>
      <w:r w:rsidRPr="005F1AC0">
        <w:rPr>
          <w:rFonts w:ascii="Bookman Old Style" w:hAnsi="Bookman Old Style"/>
          <w:i/>
        </w:rPr>
        <w:t>Q8. Whether dimensions, material details are not part of spec drawings?</w:t>
      </w:r>
    </w:p>
    <w:p w:rsidR="00344CFF" w:rsidRPr="00023C81" w:rsidRDefault="00344CFF" w:rsidP="00344CFF">
      <w:pPr>
        <w:spacing w:after="0" w:line="312" w:lineRule="auto"/>
        <w:ind w:left="810" w:right="288"/>
        <w:jc w:val="both"/>
        <w:rPr>
          <w:rFonts w:ascii="Bookman Old Style" w:hAnsi="Bookman Old Style"/>
          <w:i/>
          <w:sz w:val="16"/>
        </w:rPr>
      </w:pPr>
    </w:p>
    <w:p w:rsidR="00344CFF" w:rsidRPr="005F1AC0" w:rsidRDefault="00344CFF" w:rsidP="00344CFF">
      <w:pPr>
        <w:spacing w:after="0" w:line="312" w:lineRule="auto"/>
        <w:ind w:left="810" w:right="288"/>
        <w:jc w:val="both"/>
        <w:rPr>
          <w:rFonts w:ascii="Bookman Old Style" w:hAnsi="Bookman Old Style"/>
          <w:b/>
          <w:i/>
        </w:rPr>
      </w:pPr>
      <w:r w:rsidRPr="005F1AC0">
        <w:rPr>
          <w:rFonts w:ascii="Bookman Old Style" w:hAnsi="Bookman Old Style"/>
          <w:b/>
          <w:i/>
        </w:rPr>
        <w:t>Spec drawings do not contain all details required for developing the part.  It contains only outer dimensions of the part and performance requirements.</w:t>
      </w:r>
    </w:p>
    <w:p w:rsidR="00344CFF" w:rsidRPr="00AB5119" w:rsidRDefault="00344CFF" w:rsidP="00344CFF">
      <w:pPr>
        <w:tabs>
          <w:tab w:val="left" w:pos="2385"/>
        </w:tabs>
        <w:spacing w:after="0" w:line="312" w:lineRule="auto"/>
        <w:ind w:left="810" w:right="288"/>
        <w:jc w:val="both"/>
        <w:rPr>
          <w:rFonts w:ascii="Bookman Old Style" w:hAnsi="Bookman Old Style"/>
          <w:i/>
          <w:sz w:val="16"/>
        </w:rPr>
      </w:pPr>
      <w:r w:rsidRPr="00AB5119">
        <w:rPr>
          <w:rFonts w:ascii="Bookman Old Style" w:hAnsi="Bookman Old Style"/>
          <w:i/>
          <w:sz w:val="16"/>
        </w:rPr>
        <w:tab/>
      </w:r>
    </w:p>
    <w:p w:rsidR="00344CFF" w:rsidRPr="005F1AC0" w:rsidRDefault="00344CFF" w:rsidP="00344CFF">
      <w:pPr>
        <w:spacing w:after="0" w:line="312" w:lineRule="auto"/>
        <w:ind w:left="810" w:right="288"/>
        <w:jc w:val="both"/>
        <w:rPr>
          <w:rFonts w:ascii="Bookman Old Style" w:hAnsi="Bookman Old Style"/>
          <w:i/>
        </w:rPr>
      </w:pPr>
      <w:r w:rsidRPr="005F1AC0">
        <w:rPr>
          <w:rFonts w:ascii="Bookman Old Style" w:hAnsi="Bookman Old Style"/>
          <w:i/>
        </w:rPr>
        <w:t>Q9. Whether additional resources are needed to develop part drawings in comparison to spec drawings?</w:t>
      </w:r>
    </w:p>
    <w:p w:rsidR="00344CFF" w:rsidRPr="005F1AC0" w:rsidRDefault="00344CFF" w:rsidP="00344CFF">
      <w:pPr>
        <w:spacing w:after="0" w:line="312" w:lineRule="auto"/>
        <w:ind w:left="810" w:right="288"/>
        <w:jc w:val="both"/>
        <w:rPr>
          <w:rFonts w:ascii="Bookman Old Style" w:hAnsi="Bookman Old Style"/>
          <w:i/>
          <w:sz w:val="8"/>
        </w:rPr>
      </w:pPr>
    </w:p>
    <w:p w:rsidR="00344CFF" w:rsidRDefault="00344CFF" w:rsidP="00344CFF">
      <w:pPr>
        <w:spacing w:after="0" w:line="312" w:lineRule="auto"/>
        <w:ind w:left="810" w:right="288"/>
        <w:jc w:val="both"/>
        <w:rPr>
          <w:rFonts w:ascii="Bookman Old Style" w:hAnsi="Bookman Old Style"/>
          <w:i/>
        </w:rPr>
      </w:pPr>
      <w:r w:rsidRPr="005F1AC0">
        <w:rPr>
          <w:rFonts w:ascii="Bookman Old Style" w:hAnsi="Bookman Old Style"/>
          <w:i/>
        </w:rPr>
        <w:t>Yes</w:t>
      </w:r>
    </w:p>
    <w:p w:rsidR="00344CFF" w:rsidRDefault="00344CFF" w:rsidP="00344CFF">
      <w:pPr>
        <w:spacing w:after="0" w:line="312" w:lineRule="auto"/>
        <w:ind w:left="810" w:right="288"/>
        <w:jc w:val="both"/>
        <w:rPr>
          <w:rFonts w:ascii="Bookman Old Style" w:hAnsi="Bookman Old Style" w:cs="Arial"/>
          <w:b/>
        </w:rPr>
      </w:pPr>
    </w:p>
    <w:p w:rsidR="00344CFF" w:rsidRPr="005F1AC0" w:rsidRDefault="00344CFF" w:rsidP="009A577C">
      <w:pPr>
        <w:pStyle w:val="ListParagraph"/>
        <w:numPr>
          <w:ilvl w:val="0"/>
          <w:numId w:val="9"/>
        </w:numPr>
        <w:spacing w:after="0" w:line="312" w:lineRule="auto"/>
        <w:contextualSpacing w:val="0"/>
        <w:jc w:val="both"/>
        <w:rPr>
          <w:rFonts w:ascii="Bookman Old Style" w:hAnsi="Bookman Old Style"/>
          <w:b/>
          <w:szCs w:val="22"/>
        </w:rPr>
      </w:pPr>
      <w:r w:rsidRPr="005F1AC0">
        <w:rPr>
          <w:rFonts w:ascii="Bookman Old Style" w:hAnsi="Bookman Old Style" w:cs="Arial"/>
          <w:b/>
          <w:szCs w:val="22"/>
        </w:rPr>
        <w:t xml:space="preserve">Spec drawings is basically the purchase requirement or specification. At RFQ stage </w:t>
      </w:r>
      <w:r w:rsidRPr="005F1AC0">
        <w:rPr>
          <w:rFonts w:ascii="Bookman Old Style" w:hAnsi="Bookman Old Style"/>
          <w:b/>
          <w:szCs w:val="22"/>
        </w:rPr>
        <w:t>the drawing / specification is not shared in the capacity of buyer-seller</w:t>
      </w:r>
      <w:r w:rsidRPr="005F1AC0">
        <w:rPr>
          <w:rFonts w:ascii="Bookman Old Style" w:hAnsi="Bookman Old Style" w:cs="Arial"/>
          <w:b/>
          <w:szCs w:val="22"/>
        </w:rPr>
        <w:t xml:space="preserve"> - Statement of </w:t>
      </w:r>
      <w:proofErr w:type="spellStart"/>
      <w:r w:rsidRPr="005F1AC0">
        <w:rPr>
          <w:rFonts w:ascii="Bookman Old Style" w:hAnsi="Bookman Old Style" w:cs="Arial"/>
          <w:b/>
          <w:szCs w:val="22"/>
        </w:rPr>
        <w:t>Shri</w:t>
      </w:r>
      <w:proofErr w:type="spellEnd"/>
      <w:r w:rsidRPr="005F1AC0">
        <w:rPr>
          <w:rFonts w:ascii="Bookman Old Style" w:hAnsi="Bookman Old Style" w:cs="Arial"/>
          <w:b/>
          <w:szCs w:val="22"/>
        </w:rPr>
        <w:t xml:space="preserve"> Anil </w:t>
      </w:r>
      <w:proofErr w:type="spellStart"/>
      <w:r w:rsidRPr="005F1AC0">
        <w:rPr>
          <w:rFonts w:ascii="Bookman Old Style" w:hAnsi="Bookman Old Style" w:cs="Arial"/>
          <w:b/>
          <w:szCs w:val="22"/>
        </w:rPr>
        <w:t>Sahani</w:t>
      </w:r>
      <w:proofErr w:type="spellEnd"/>
      <w:r w:rsidRPr="005F1AC0">
        <w:rPr>
          <w:rFonts w:ascii="Bookman Old Style" w:hAnsi="Bookman Old Style" w:cs="Arial"/>
          <w:b/>
          <w:szCs w:val="22"/>
        </w:rPr>
        <w:t>, DGM (Finance), MSIL, in his statements dated 21/12/2018 (</w:t>
      </w:r>
      <w:r w:rsidRPr="005F1AC0">
        <w:rPr>
          <w:rFonts w:ascii="Bookman Old Style" w:hAnsi="Bookman Old Style" w:cs="Arial"/>
          <w:b/>
          <w:szCs w:val="22"/>
          <w:u w:val="single"/>
        </w:rPr>
        <w:t>RUD-XVII</w:t>
      </w:r>
      <w:r w:rsidRPr="005F1AC0">
        <w:rPr>
          <w:rFonts w:ascii="Bookman Old Style" w:hAnsi="Bookman Old Style" w:cs="Arial"/>
          <w:b/>
          <w:szCs w:val="22"/>
        </w:rPr>
        <w:t xml:space="preserve"> ) </w:t>
      </w:r>
    </w:p>
    <w:p w:rsidR="00344CFF" w:rsidRPr="00AB5119" w:rsidRDefault="00344CFF" w:rsidP="00344CFF">
      <w:pPr>
        <w:spacing w:after="0" w:line="312" w:lineRule="auto"/>
        <w:jc w:val="both"/>
        <w:rPr>
          <w:rFonts w:ascii="Bookman Old Style" w:hAnsi="Bookman Old Style"/>
          <w:sz w:val="16"/>
        </w:rPr>
      </w:pPr>
    </w:p>
    <w:p w:rsidR="00344CFF" w:rsidRPr="005F1AC0" w:rsidRDefault="00344CFF" w:rsidP="00344CFF">
      <w:pPr>
        <w:spacing w:after="0" w:line="312" w:lineRule="auto"/>
        <w:ind w:left="720"/>
        <w:jc w:val="both"/>
        <w:rPr>
          <w:rFonts w:ascii="Bookman Old Style" w:hAnsi="Bookman Old Style"/>
        </w:rPr>
      </w:pPr>
      <w:r w:rsidRPr="005F1AC0">
        <w:rPr>
          <w:rFonts w:ascii="Bookman Old Style" w:hAnsi="Bookman Old Style"/>
        </w:rPr>
        <w:t xml:space="preserve">In the context of responding to query on valuation </w:t>
      </w:r>
      <w:proofErr w:type="spellStart"/>
      <w:r w:rsidRPr="005F1AC0">
        <w:rPr>
          <w:rFonts w:ascii="Bookman Old Style" w:hAnsi="Bookman Old Style"/>
        </w:rPr>
        <w:t>Shri</w:t>
      </w:r>
      <w:proofErr w:type="spellEnd"/>
      <w:r w:rsidRPr="005F1AC0">
        <w:rPr>
          <w:rFonts w:ascii="Bookman Old Style" w:hAnsi="Bookman Old Style"/>
        </w:rPr>
        <w:t xml:space="preserve"> Anil </w:t>
      </w:r>
      <w:proofErr w:type="spellStart"/>
      <w:r w:rsidRPr="005F1AC0">
        <w:rPr>
          <w:rFonts w:ascii="Bookman Old Style" w:hAnsi="Bookman Old Style"/>
        </w:rPr>
        <w:t>Sahani</w:t>
      </w:r>
      <w:proofErr w:type="spellEnd"/>
      <w:r w:rsidRPr="005F1AC0">
        <w:rPr>
          <w:rFonts w:ascii="Bookman Old Style" w:hAnsi="Bookman Old Style"/>
        </w:rPr>
        <w:t>, explains that specifications drawing is only communication shared with all vendors of the product required to be manufactured. It is not a case that there was a vendor responsibility which has been undertaken by MSIL. Based on specifications, the vendor may develop further drawing (extract from reply to Q 22)</w:t>
      </w:r>
    </w:p>
    <w:p w:rsidR="00344CFF" w:rsidRPr="00023C81" w:rsidRDefault="00344CFF" w:rsidP="00344CFF">
      <w:pPr>
        <w:spacing w:after="0" w:line="312" w:lineRule="auto"/>
        <w:ind w:left="720"/>
        <w:jc w:val="both"/>
        <w:rPr>
          <w:rFonts w:ascii="Bookman Old Style" w:hAnsi="Bookman Old Style"/>
          <w:sz w:val="14"/>
        </w:rPr>
      </w:pPr>
    </w:p>
    <w:p w:rsidR="00344CFF" w:rsidRPr="005F1AC0" w:rsidRDefault="00344CFF" w:rsidP="00344CFF">
      <w:pPr>
        <w:spacing w:after="0" w:line="312" w:lineRule="auto"/>
        <w:ind w:left="810" w:right="288"/>
        <w:jc w:val="both"/>
        <w:rPr>
          <w:rFonts w:ascii="Bookman Old Style" w:hAnsi="Bookman Old Style"/>
          <w:i/>
        </w:rPr>
      </w:pPr>
      <w:r w:rsidRPr="005F1AC0">
        <w:rPr>
          <w:rFonts w:ascii="Bookman Old Style" w:hAnsi="Bookman Old Style"/>
          <w:i/>
        </w:rPr>
        <w:t xml:space="preserve">However in our view, so far as per our drawings / specifications are concerned, we have already submitted earlier that it is buyer requirement.  Unless and until the buyer informs what he wants, how will the seller manufacture that </w:t>
      </w:r>
      <w:proofErr w:type="gramStart"/>
      <w:r w:rsidRPr="005F1AC0">
        <w:rPr>
          <w:rFonts w:ascii="Bookman Old Style" w:hAnsi="Bookman Old Style"/>
          <w:i/>
        </w:rPr>
        <w:t>item.</w:t>
      </w:r>
      <w:proofErr w:type="gramEnd"/>
      <w:r w:rsidRPr="005F1AC0">
        <w:rPr>
          <w:rFonts w:ascii="Bookman Old Style" w:hAnsi="Bookman Old Style"/>
          <w:i/>
        </w:rPr>
        <w:t xml:space="preserve"> Also as earlier submitted, the drawing / specification of component is shared with all the potential or shortlisted vendors of that component.  At that stage, the drawing / specification is not shared in the capacity of buyer-seller and the concerned component maker will not be even vendor to MSIL so far as that component is concerned at that time.</w:t>
      </w:r>
    </w:p>
    <w:p w:rsidR="00344CFF" w:rsidRPr="00023C81" w:rsidRDefault="00344CFF" w:rsidP="00344CFF">
      <w:pPr>
        <w:spacing w:after="0" w:line="312" w:lineRule="auto"/>
        <w:ind w:left="810" w:right="288"/>
        <w:jc w:val="both"/>
        <w:rPr>
          <w:rFonts w:ascii="Bookman Old Style" w:hAnsi="Bookman Old Style"/>
          <w:i/>
          <w:sz w:val="14"/>
        </w:rPr>
      </w:pPr>
    </w:p>
    <w:p w:rsidR="00344CFF" w:rsidRPr="005F1AC0" w:rsidRDefault="00344CFF" w:rsidP="00344CFF">
      <w:pPr>
        <w:spacing w:after="0" w:line="312" w:lineRule="auto"/>
        <w:ind w:left="810" w:right="288"/>
        <w:jc w:val="both"/>
        <w:rPr>
          <w:rFonts w:ascii="Bookman Old Style" w:hAnsi="Bookman Old Style"/>
          <w:i/>
        </w:rPr>
      </w:pPr>
      <w:r w:rsidRPr="005F1AC0">
        <w:rPr>
          <w:rFonts w:ascii="Bookman Old Style" w:hAnsi="Bookman Old Style"/>
          <w:i/>
        </w:rPr>
        <w:t>It is not a case that there was a vendor responsibility which has been undertaken by MSIL. We take example of glass procured from M/</w:t>
      </w:r>
      <w:proofErr w:type="spellStart"/>
      <w:r w:rsidRPr="005F1AC0">
        <w:rPr>
          <w:rFonts w:ascii="Bookman Old Style" w:hAnsi="Bookman Old Style"/>
          <w:i/>
        </w:rPr>
        <w:t>s.Asahi</w:t>
      </w:r>
      <w:proofErr w:type="spellEnd"/>
      <w:r w:rsidRPr="005F1AC0">
        <w:rPr>
          <w:rFonts w:ascii="Bookman Old Style" w:hAnsi="Bookman Old Style"/>
          <w:i/>
        </w:rPr>
        <w:t xml:space="preserve"> India Glass Limited.  The vendor is manufacturer of various type of glass for automobiles and other purposes as well.  They already know how glass is made.  Now when MSIL has to launch a new vehicle, then Asahi India Glass Limited of its own cannot come to know which type of vehicle MSIL is going to launch and what will be the size of windshield glass required.  This information can also not be purchased by Asahi India Glass Limited from open market.  So naturally the vehicle manufacturer can only inform the drawing / specification of component to vendor.</w:t>
      </w:r>
    </w:p>
    <w:p w:rsidR="00344CFF" w:rsidRPr="00023C81" w:rsidRDefault="00344CFF" w:rsidP="00344CFF">
      <w:pPr>
        <w:spacing w:after="0" w:line="312" w:lineRule="auto"/>
        <w:ind w:left="810" w:right="288"/>
        <w:jc w:val="both"/>
        <w:rPr>
          <w:rFonts w:ascii="Bookman Old Style" w:hAnsi="Bookman Old Style"/>
          <w:i/>
          <w:sz w:val="12"/>
        </w:rPr>
      </w:pPr>
    </w:p>
    <w:p w:rsidR="00344CFF" w:rsidRDefault="00344CFF" w:rsidP="00344CFF">
      <w:pPr>
        <w:spacing w:after="0" w:line="312" w:lineRule="auto"/>
        <w:ind w:left="810" w:right="288"/>
        <w:jc w:val="both"/>
        <w:rPr>
          <w:rFonts w:ascii="Bookman Old Style" w:hAnsi="Bookman Old Style"/>
          <w:i/>
        </w:rPr>
      </w:pPr>
      <w:r w:rsidRPr="005F1AC0">
        <w:rPr>
          <w:rFonts w:ascii="Bookman Old Style" w:hAnsi="Bookman Old Style"/>
          <w:i/>
        </w:rPr>
        <w:t>In our view, the items which are mentioned in Rule 6 will cover cases where it was vendor responsibility to arrange items like tools, moulds, drawings, etc for manufacturing the goods but were provided by the buyer to the vendor.  In such case, it becomes an additional consideration.</w:t>
      </w:r>
    </w:p>
    <w:p w:rsidR="00751943" w:rsidRDefault="00751943" w:rsidP="00344CFF">
      <w:pPr>
        <w:spacing w:after="0" w:line="312" w:lineRule="auto"/>
        <w:ind w:left="810" w:right="288"/>
        <w:jc w:val="both"/>
        <w:rPr>
          <w:rFonts w:ascii="Bookman Old Style" w:hAnsi="Bookman Old Style"/>
          <w:i/>
        </w:rPr>
      </w:pPr>
    </w:p>
    <w:p w:rsidR="00344CFF" w:rsidRDefault="00344CFF" w:rsidP="00344CFF">
      <w:pPr>
        <w:spacing w:after="0" w:line="312" w:lineRule="auto"/>
        <w:ind w:left="810" w:right="288"/>
        <w:jc w:val="both"/>
        <w:rPr>
          <w:rFonts w:ascii="Bookman Old Style" w:hAnsi="Bookman Old Style"/>
          <w:i/>
        </w:rPr>
      </w:pPr>
      <w:r w:rsidRPr="005F1AC0">
        <w:rPr>
          <w:rFonts w:ascii="Bookman Old Style" w:hAnsi="Bookman Old Style"/>
          <w:i/>
        </w:rPr>
        <w:t xml:space="preserve">However in our view, the drawing / specification of part to be procured has to be necessarily provided by buyer only.  Based on same, the vendor may develop further drawing and arrange materials, labour, machinery, etc which </w:t>
      </w:r>
      <w:proofErr w:type="gramStart"/>
      <w:r w:rsidRPr="005F1AC0">
        <w:rPr>
          <w:rFonts w:ascii="Bookman Old Style" w:hAnsi="Bookman Old Style"/>
          <w:i/>
        </w:rPr>
        <w:t>is already part of their selling price</w:t>
      </w:r>
      <w:proofErr w:type="gramEnd"/>
      <w:r w:rsidRPr="005F1AC0">
        <w:rPr>
          <w:rFonts w:ascii="Bookman Old Style" w:hAnsi="Bookman Old Style"/>
          <w:i/>
        </w:rPr>
        <w:t>.</w:t>
      </w:r>
    </w:p>
    <w:p w:rsidR="00216EE9" w:rsidRDefault="00216EE9" w:rsidP="00344CFF">
      <w:pPr>
        <w:spacing w:after="0" w:line="312" w:lineRule="auto"/>
        <w:ind w:left="810" w:right="288"/>
        <w:jc w:val="both"/>
        <w:rPr>
          <w:rFonts w:ascii="Bookman Old Style" w:hAnsi="Bookman Old Style"/>
          <w:i/>
        </w:rPr>
      </w:pPr>
    </w:p>
    <w:p w:rsidR="008154F4" w:rsidRDefault="008154F4" w:rsidP="00344CFF">
      <w:pPr>
        <w:spacing w:after="0" w:line="312" w:lineRule="auto"/>
        <w:ind w:left="810" w:right="288"/>
        <w:jc w:val="both"/>
        <w:rPr>
          <w:rFonts w:ascii="Bookman Old Style" w:hAnsi="Bookman Old Style"/>
          <w:i/>
        </w:rPr>
      </w:pPr>
    </w:p>
    <w:p w:rsidR="00344CFF" w:rsidRPr="00A7122F" w:rsidRDefault="00344CFF" w:rsidP="009A577C">
      <w:pPr>
        <w:pStyle w:val="ListParagraph"/>
        <w:widowControl w:val="0"/>
        <w:numPr>
          <w:ilvl w:val="3"/>
          <w:numId w:val="1"/>
        </w:numPr>
        <w:spacing w:before="120" w:after="0" w:line="312" w:lineRule="auto"/>
        <w:ind w:left="426"/>
        <w:jc w:val="both"/>
        <w:rPr>
          <w:rFonts w:ascii="Bookman Old Style" w:hAnsi="Bookman Old Style"/>
          <w:b/>
          <w:color w:val="FF0000"/>
          <w:szCs w:val="22"/>
        </w:rPr>
      </w:pPr>
      <w:r w:rsidRPr="00A7122F">
        <w:rPr>
          <w:rFonts w:ascii="Bookman Old Style" w:hAnsi="Bookman Old Style"/>
          <w:b/>
          <w:szCs w:val="22"/>
        </w:rPr>
        <w:lastRenderedPageBreak/>
        <w:t xml:space="preserve">Design and drawings provided by our </w:t>
      </w:r>
      <w:r w:rsidR="008E75E7" w:rsidRPr="00A7122F">
        <w:rPr>
          <w:rFonts w:ascii="Bookman Old Style" w:hAnsi="Bookman Old Style"/>
          <w:b/>
          <w:szCs w:val="22"/>
        </w:rPr>
        <w:t>Holding Company</w:t>
      </w:r>
      <w:r w:rsidRPr="00A7122F">
        <w:rPr>
          <w:rFonts w:ascii="Bookman Old Style" w:hAnsi="Bookman Old Style"/>
          <w:b/>
          <w:szCs w:val="22"/>
        </w:rPr>
        <w:t xml:space="preserve"> NSK Limited, Japan who owns the Patent and Design of </w:t>
      </w:r>
      <w:r w:rsidR="008E75E7" w:rsidRPr="00A7122F">
        <w:rPr>
          <w:rFonts w:ascii="Bookman Old Style" w:hAnsi="Bookman Old Style"/>
          <w:b/>
          <w:szCs w:val="22"/>
        </w:rPr>
        <w:t>the products supplied to MSIL</w:t>
      </w:r>
      <w:r w:rsidRPr="00A7122F">
        <w:rPr>
          <w:rFonts w:ascii="Bookman Old Style" w:hAnsi="Bookman Old Style"/>
          <w:b/>
          <w:szCs w:val="22"/>
        </w:rPr>
        <w:t xml:space="preserve"> and to whom Royalty is paid by the Noticee  </w:t>
      </w:r>
    </w:p>
    <w:p w:rsidR="00344CFF" w:rsidRPr="0051541B" w:rsidRDefault="00344CFF" w:rsidP="00344CFF">
      <w:pPr>
        <w:spacing w:after="0"/>
        <w:rPr>
          <w:rFonts w:ascii="Bookman Old Style" w:hAnsi="Bookman Old Style"/>
          <w:sz w:val="12"/>
        </w:rPr>
      </w:pPr>
    </w:p>
    <w:p w:rsidR="00344CFF" w:rsidRPr="00AB5119" w:rsidRDefault="00344CFF" w:rsidP="00344CFF">
      <w:pPr>
        <w:spacing w:after="0"/>
        <w:ind w:left="360"/>
        <w:jc w:val="both"/>
        <w:rPr>
          <w:rFonts w:ascii="Bookman Old Style" w:hAnsi="Bookman Old Style"/>
        </w:rPr>
      </w:pPr>
      <w:r w:rsidRPr="00AB5119">
        <w:rPr>
          <w:rFonts w:ascii="Bookman Old Style" w:hAnsi="Bookman Old Style"/>
        </w:rPr>
        <w:t xml:space="preserve">As explained in the foregoing </w:t>
      </w:r>
      <w:proofErr w:type="spellStart"/>
      <w:r w:rsidRPr="00AB5119">
        <w:rPr>
          <w:rFonts w:ascii="Bookman Old Style" w:hAnsi="Bookman Old Style"/>
        </w:rPr>
        <w:t>paras</w:t>
      </w:r>
      <w:proofErr w:type="spellEnd"/>
      <w:r w:rsidRPr="00AB5119">
        <w:rPr>
          <w:rFonts w:ascii="Bookman Old Style" w:hAnsi="Bookman Old Style"/>
        </w:rPr>
        <w:t xml:space="preserve"> duly corroborated by extract from statements of MSIL officials, we reiterate, at the cost of repetition, that</w:t>
      </w:r>
    </w:p>
    <w:p w:rsidR="00344CFF" w:rsidRPr="0051541B" w:rsidRDefault="00344CFF" w:rsidP="00344CFF">
      <w:pPr>
        <w:spacing w:after="0"/>
        <w:jc w:val="both"/>
        <w:rPr>
          <w:rFonts w:ascii="Bookman Old Style" w:hAnsi="Bookman Old Style"/>
          <w:sz w:val="14"/>
        </w:rPr>
      </w:pPr>
    </w:p>
    <w:p w:rsidR="00344CFF" w:rsidRPr="00A82CC7" w:rsidRDefault="00344CFF" w:rsidP="009A577C">
      <w:pPr>
        <w:pStyle w:val="ListParagraph"/>
        <w:widowControl w:val="0"/>
        <w:numPr>
          <w:ilvl w:val="0"/>
          <w:numId w:val="10"/>
        </w:numPr>
        <w:spacing w:after="0"/>
        <w:ind w:left="720"/>
        <w:contextualSpacing w:val="0"/>
        <w:jc w:val="both"/>
        <w:rPr>
          <w:rFonts w:ascii="Bookman Old Style" w:hAnsi="Bookman Old Style"/>
        </w:rPr>
      </w:pPr>
      <w:r>
        <w:rPr>
          <w:rFonts w:ascii="Bookman Old Style" w:hAnsi="Bookman Old Style"/>
        </w:rPr>
        <w:t>RFQ</w:t>
      </w:r>
      <w:r w:rsidRPr="00A82CC7">
        <w:rPr>
          <w:rFonts w:ascii="Bookman Old Style" w:hAnsi="Bookman Old Style"/>
        </w:rPr>
        <w:t xml:space="preserve"> (Statement of Requirements)  given by MSIL only contains the general overview of the product required, details of supply requirements, specification/ requirements to be met by the vendor in terms of the development requirements, development schedule, Interface information,  quality,  commercial deliverables, validation &amp; testing requirements, packing requirements etc.</w:t>
      </w:r>
    </w:p>
    <w:p w:rsidR="00344CFF" w:rsidRPr="0051541B" w:rsidRDefault="00344CFF" w:rsidP="00344CFF">
      <w:pPr>
        <w:pStyle w:val="ListParagraph"/>
        <w:rPr>
          <w:rFonts w:ascii="Bookman Old Style" w:hAnsi="Bookman Old Style"/>
          <w:sz w:val="14"/>
        </w:rPr>
      </w:pPr>
    </w:p>
    <w:p w:rsidR="00344CFF" w:rsidRPr="00A82CC7" w:rsidRDefault="00344CFF" w:rsidP="009A577C">
      <w:pPr>
        <w:pStyle w:val="ListParagraph"/>
        <w:widowControl w:val="0"/>
        <w:numPr>
          <w:ilvl w:val="0"/>
          <w:numId w:val="10"/>
        </w:numPr>
        <w:spacing w:after="0"/>
        <w:ind w:left="720"/>
        <w:contextualSpacing w:val="0"/>
        <w:jc w:val="both"/>
        <w:rPr>
          <w:rFonts w:ascii="Bookman Old Style" w:hAnsi="Bookman Old Style"/>
        </w:rPr>
      </w:pPr>
      <w:r w:rsidRPr="00A82CC7">
        <w:rPr>
          <w:rFonts w:ascii="Bookman Old Style" w:hAnsi="Bookman Old Style"/>
        </w:rPr>
        <w:t>The specification details / drawing provided by MSIL contains only boundary dimensions, the mating parts interface dimension, shape limit, functions, quality etc. expected by MSIL of the product to be manufactured and supplied.</w:t>
      </w:r>
    </w:p>
    <w:p w:rsidR="00344CFF" w:rsidRPr="0051541B" w:rsidRDefault="00344CFF" w:rsidP="00344CFF">
      <w:pPr>
        <w:pStyle w:val="ListParagraph"/>
        <w:rPr>
          <w:rFonts w:ascii="Bookman Old Style" w:hAnsi="Bookman Old Style"/>
          <w:sz w:val="16"/>
        </w:rPr>
      </w:pPr>
    </w:p>
    <w:p w:rsidR="00344CFF" w:rsidRPr="00A7122F" w:rsidRDefault="00344CFF" w:rsidP="00344CFF">
      <w:pPr>
        <w:ind w:left="360"/>
        <w:jc w:val="both"/>
        <w:rPr>
          <w:rFonts w:ascii="Bookman Old Style" w:hAnsi="Bookman Old Style"/>
          <w:b/>
          <w:szCs w:val="22"/>
        </w:rPr>
      </w:pPr>
      <w:r w:rsidRPr="00A7122F">
        <w:rPr>
          <w:rFonts w:ascii="Bookman Old Style" w:hAnsi="Bookman Old Style"/>
          <w:b/>
          <w:szCs w:val="22"/>
        </w:rPr>
        <w:t xml:space="preserve">The further activities/ designing carried out by our </w:t>
      </w:r>
      <w:r w:rsidR="0024354A" w:rsidRPr="00A7122F">
        <w:rPr>
          <w:rFonts w:ascii="Bookman Old Style" w:hAnsi="Bookman Old Style"/>
          <w:b/>
          <w:szCs w:val="22"/>
        </w:rPr>
        <w:t>holding company</w:t>
      </w:r>
      <w:r w:rsidRPr="00A7122F">
        <w:rPr>
          <w:rFonts w:ascii="Bookman Old Style" w:hAnsi="Bookman Old Style"/>
          <w:b/>
          <w:szCs w:val="22"/>
        </w:rPr>
        <w:t xml:space="preserve"> NSK Limited, Japan </w:t>
      </w:r>
      <w:proofErr w:type="gramStart"/>
      <w:r w:rsidRPr="00A7122F">
        <w:rPr>
          <w:rFonts w:ascii="Bookman Old Style" w:hAnsi="Bookman Old Style"/>
          <w:b/>
          <w:szCs w:val="22"/>
        </w:rPr>
        <w:t>( NSK</w:t>
      </w:r>
      <w:proofErr w:type="gramEnd"/>
      <w:r w:rsidRPr="00A7122F">
        <w:rPr>
          <w:rFonts w:ascii="Bookman Old Style" w:hAnsi="Bookman Old Style"/>
          <w:b/>
          <w:szCs w:val="22"/>
        </w:rPr>
        <w:t xml:space="preserve">) in association with the R &amp; D team of the Noticee are   </w:t>
      </w:r>
    </w:p>
    <w:p w:rsidR="00344CFF" w:rsidRDefault="00344CFF" w:rsidP="009A577C">
      <w:pPr>
        <w:pStyle w:val="ListParagraph"/>
        <w:widowControl w:val="0"/>
        <w:numPr>
          <w:ilvl w:val="0"/>
          <w:numId w:val="11"/>
        </w:numPr>
        <w:spacing w:after="0"/>
        <w:contextualSpacing w:val="0"/>
        <w:jc w:val="both"/>
        <w:rPr>
          <w:rFonts w:ascii="Bookman Old Style" w:hAnsi="Bookman Old Style"/>
        </w:rPr>
      </w:pPr>
      <w:r w:rsidRPr="00A82CC7">
        <w:rPr>
          <w:rFonts w:ascii="Bookman Old Style" w:hAnsi="Bookman Old Style"/>
        </w:rPr>
        <w:t xml:space="preserve">Based on the </w:t>
      </w:r>
      <w:r>
        <w:rPr>
          <w:rFonts w:ascii="Bookman Old Style" w:hAnsi="Bookman Old Style"/>
        </w:rPr>
        <w:t>Specification Drawing</w:t>
      </w:r>
      <w:r w:rsidRPr="00A82CC7">
        <w:rPr>
          <w:rFonts w:ascii="Bookman Old Style" w:hAnsi="Bookman Old Style"/>
        </w:rPr>
        <w:t xml:space="preserve"> NSK works on designing the </w:t>
      </w:r>
      <w:r w:rsidR="0024354A">
        <w:rPr>
          <w:rFonts w:ascii="Bookman Old Style" w:hAnsi="Bookman Old Style"/>
        </w:rPr>
        <w:t>Bearing</w:t>
      </w:r>
      <w:r w:rsidRPr="00A82CC7">
        <w:rPr>
          <w:rFonts w:ascii="Bookman Old Style" w:hAnsi="Bookman Old Style"/>
        </w:rPr>
        <w:t xml:space="preserve"> so as to prepare the suitable technical proposal meeting the Statement of Requirement  and dimensional specification requirement in terms of functional performance, quality etc,    </w:t>
      </w:r>
    </w:p>
    <w:p w:rsidR="00344CFF" w:rsidRPr="00AB5119" w:rsidRDefault="00344CFF" w:rsidP="00344CFF">
      <w:pPr>
        <w:pStyle w:val="ListParagraph"/>
        <w:widowControl w:val="0"/>
        <w:ind w:left="1080"/>
        <w:jc w:val="both"/>
        <w:rPr>
          <w:rFonts w:ascii="Bookman Old Style" w:hAnsi="Bookman Old Style"/>
          <w:sz w:val="12"/>
        </w:rPr>
      </w:pPr>
    </w:p>
    <w:p w:rsidR="00344CFF" w:rsidRPr="00AB5119" w:rsidRDefault="00344CFF" w:rsidP="00344CFF">
      <w:pPr>
        <w:tabs>
          <w:tab w:val="left" w:pos="1965"/>
        </w:tabs>
        <w:spacing w:after="0"/>
        <w:jc w:val="both"/>
        <w:rPr>
          <w:rFonts w:ascii="Bookman Old Style" w:hAnsi="Bookman Old Style"/>
          <w:sz w:val="2"/>
        </w:rPr>
      </w:pPr>
      <w:r>
        <w:rPr>
          <w:rFonts w:ascii="Bookman Old Style" w:hAnsi="Bookman Old Style"/>
        </w:rPr>
        <w:tab/>
      </w:r>
    </w:p>
    <w:p w:rsidR="00344CFF" w:rsidRDefault="00344CFF" w:rsidP="009A577C">
      <w:pPr>
        <w:pStyle w:val="ListParagraph"/>
        <w:widowControl w:val="0"/>
        <w:numPr>
          <w:ilvl w:val="0"/>
          <w:numId w:val="11"/>
        </w:numPr>
        <w:spacing w:after="0"/>
        <w:contextualSpacing w:val="0"/>
        <w:jc w:val="both"/>
        <w:rPr>
          <w:rFonts w:ascii="Bookman Old Style" w:hAnsi="Bookman Old Style"/>
        </w:rPr>
      </w:pPr>
      <w:r w:rsidRPr="00A82CC7">
        <w:rPr>
          <w:rFonts w:ascii="Bookman Old Style" w:hAnsi="Bookman Old Style"/>
        </w:rPr>
        <w:t xml:space="preserve">NSK prepares the Technical Proposal outlining the design of </w:t>
      </w:r>
      <w:proofErr w:type="spellStart"/>
      <w:r w:rsidRPr="00A82CC7">
        <w:rPr>
          <w:rFonts w:ascii="Bookman Old Style" w:hAnsi="Bookman Old Style"/>
        </w:rPr>
        <w:t>the</w:t>
      </w:r>
      <w:r w:rsidR="0024354A">
        <w:rPr>
          <w:rFonts w:ascii="Bookman Old Style" w:hAnsi="Bookman Old Style"/>
        </w:rPr>
        <w:t>Bearing</w:t>
      </w:r>
      <w:r w:rsidRPr="00A82CC7">
        <w:rPr>
          <w:rFonts w:ascii="Bookman Old Style" w:hAnsi="Bookman Old Style"/>
        </w:rPr>
        <w:t>meeting</w:t>
      </w:r>
      <w:proofErr w:type="spellEnd"/>
      <w:r w:rsidRPr="00A82CC7">
        <w:rPr>
          <w:rFonts w:ascii="Bookman Old Style" w:hAnsi="Bookman Old Style"/>
        </w:rPr>
        <w:t xml:space="preserve"> the functional / performance parameters as specified in the ‘Dimensional Specification Drawing’ provided by MSIL  </w:t>
      </w:r>
    </w:p>
    <w:p w:rsidR="00344CFF" w:rsidRPr="00AB5119" w:rsidRDefault="00344CFF" w:rsidP="00344CFF">
      <w:pPr>
        <w:pStyle w:val="ListParagraph"/>
        <w:widowControl w:val="0"/>
        <w:ind w:left="1080"/>
        <w:jc w:val="both"/>
        <w:rPr>
          <w:rFonts w:ascii="Bookman Old Style" w:hAnsi="Bookman Old Style"/>
          <w:sz w:val="12"/>
        </w:rPr>
      </w:pPr>
    </w:p>
    <w:p w:rsidR="00344CFF" w:rsidRPr="00AB5119" w:rsidRDefault="00344CFF" w:rsidP="00344CFF">
      <w:pPr>
        <w:spacing w:after="0"/>
        <w:jc w:val="both"/>
        <w:rPr>
          <w:rFonts w:ascii="Bookman Old Style" w:hAnsi="Bookman Old Style"/>
          <w:sz w:val="2"/>
        </w:rPr>
      </w:pPr>
    </w:p>
    <w:p w:rsidR="00344CFF" w:rsidRPr="00A82CC7" w:rsidRDefault="00344CFF" w:rsidP="009A577C">
      <w:pPr>
        <w:pStyle w:val="ListParagraph"/>
        <w:widowControl w:val="0"/>
        <w:numPr>
          <w:ilvl w:val="0"/>
          <w:numId w:val="11"/>
        </w:numPr>
        <w:spacing w:after="0"/>
        <w:contextualSpacing w:val="0"/>
        <w:jc w:val="both"/>
        <w:rPr>
          <w:rFonts w:ascii="Bookman Old Style" w:hAnsi="Bookman Old Style"/>
        </w:rPr>
      </w:pPr>
      <w:r w:rsidRPr="00A82CC7">
        <w:rPr>
          <w:rFonts w:ascii="Bookman Old Style" w:hAnsi="Bookman Old Style"/>
        </w:rPr>
        <w:t xml:space="preserve">The Technical Proposal is discussed / reviewed by MSIL for meeting with the technical requirements and is approved.   </w:t>
      </w:r>
    </w:p>
    <w:p w:rsidR="00344CFF" w:rsidRPr="00AB5119" w:rsidRDefault="00344CFF" w:rsidP="00344CFF">
      <w:pPr>
        <w:spacing w:after="0"/>
        <w:jc w:val="both"/>
        <w:rPr>
          <w:rFonts w:ascii="Bookman Old Style" w:hAnsi="Bookman Old Style"/>
          <w:sz w:val="12"/>
        </w:rPr>
      </w:pPr>
    </w:p>
    <w:p w:rsidR="00344CFF" w:rsidRPr="00A82CC7" w:rsidRDefault="00344CFF" w:rsidP="009A577C">
      <w:pPr>
        <w:pStyle w:val="ListParagraph"/>
        <w:widowControl w:val="0"/>
        <w:numPr>
          <w:ilvl w:val="0"/>
          <w:numId w:val="11"/>
        </w:numPr>
        <w:spacing w:after="0" w:line="240" w:lineRule="auto"/>
        <w:contextualSpacing w:val="0"/>
        <w:jc w:val="both"/>
        <w:rPr>
          <w:rFonts w:ascii="Bookman Old Style" w:hAnsi="Bookman Old Style"/>
        </w:rPr>
      </w:pPr>
      <w:r w:rsidRPr="00A82CC7">
        <w:rPr>
          <w:rFonts w:ascii="Bookman Old Style" w:hAnsi="Bookman Old Style"/>
        </w:rPr>
        <w:t xml:space="preserve">Further to the technical approval, commercial terms are finalized and prototype of the </w:t>
      </w:r>
      <w:r w:rsidR="0024354A">
        <w:rPr>
          <w:rFonts w:ascii="Bookman Old Style" w:hAnsi="Bookman Old Style"/>
        </w:rPr>
        <w:t xml:space="preserve">Bearings </w:t>
      </w:r>
      <w:r w:rsidRPr="00A82CC7">
        <w:rPr>
          <w:rFonts w:ascii="Bookman Old Style" w:hAnsi="Bookman Old Style"/>
        </w:rPr>
        <w:t xml:space="preserve">is manufactured for approval.  </w:t>
      </w:r>
    </w:p>
    <w:p w:rsidR="00344CFF" w:rsidRPr="00A82CC7" w:rsidRDefault="00344CFF" w:rsidP="00344CFF">
      <w:pPr>
        <w:pStyle w:val="ListParagraph"/>
        <w:ind w:left="880"/>
        <w:rPr>
          <w:rFonts w:ascii="Bookman Old Style" w:hAnsi="Bookman Old Style"/>
        </w:rPr>
      </w:pPr>
    </w:p>
    <w:p w:rsidR="00344CFF" w:rsidRPr="0078577A" w:rsidRDefault="00936D74" w:rsidP="009A577C">
      <w:pPr>
        <w:pStyle w:val="ListParagraph"/>
        <w:widowControl w:val="0"/>
        <w:numPr>
          <w:ilvl w:val="0"/>
          <w:numId w:val="11"/>
        </w:numPr>
        <w:spacing w:after="0" w:line="240" w:lineRule="auto"/>
        <w:contextualSpacing w:val="0"/>
        <w:jc w:val="both"/>
        <w:rPr>
          <w:rFonts w:ascii="Bookman Old Style" w:hAnsi="Bookman Old Style"/>
        </w:rPr>
      </w:pPr>
      <w:r w:rsidRPr="005151F2">
        <w:rPr>
          <w:rFonts w:ascii="Bookman Old Style" w:hAnsi="Bookman Old Style" w:hint="eastAsia"/>
        </w:rPr>
        <w:t>On approval of the prototype sample, the Noticee submits part assembly drawing (approval drawing) to MSIL for necessary approval</w:t>
      </w:r>
      <w:r w:rsidRPr="005151F2">
        <w:rPr>
          <w:rFonts w:ascii="Bookman Old Style" w:hAnsi="Bookman Old Style"/>
        </w:rPr>
        <w:t xml:space="preserve">. </w:t>
      </w:r>
      <w:r w:rsidR="00344CFF" w:rsidRPr="0078577A">
        <w:rPr>
          <w:rFonts w:ascii="Bookman Old Style" w:hAnsi="Bookman Old Style"/>
        </w:rPr>
        <w:t xml:space="preserve">. </w:t>
      </w:r>
    </w:p>
    <w:p w:rsidR="00344CFF" w:rsidRPr="005151F2" w:rsidRDefault="00344CFF" w:rsidP="00344CFF">
      <w:pPr>
        <w:rPr>
          <w:rFonts w:ascii="Bookman Old Style" w:hAnsi="Bookman Old Style"/>
        </w:rPr>
      </w:pPr>
    </w:p>
    <w:p w:rsidR="00344CFF" w:rsidRPr="0078577A" w:rsidRDefault="00936D74" w:rsidP="009A577C">
      <w:pPr>
        <w:pStyle w:val="ListParagraph"/>
        <w:widowControl w:val="0"/>
        <w:numPr>
          <w:ilvl w:val="0"/>
          <w:numId w:val="11"/>
        </w:numPr>
        <w:spacing w:after="0" w:line="240" w:lineRule="auto"/>
        <w:contextualSpacing w:val="0"/>
        <w:jc w:val="both"/>
        <w:rPr>
          <w:rFonts w:ascii="Bookman Old Style" w:hAnsi="Bookman Old Style"/>
        </w:rPr>
      </w:pPr>
      <w:r w:rsidRPr="005151F2">
        <w:rPr>
          <w:rFonts w:ascii="Bookman Old Style" w:hAnsi="Bookman Old Style" w:hint="eastAsia"/>
        </w:rPr>
        <w:t>On approval of the part assembly drawings the Noticee proceeds with necessary tooling and procurement of child parts</w:t>
      </w:r>
      <w:r w:rsidRPr="005151F2">
        <w:rPr>
          <w:rFonts w:ascii="Bookman Old Style" w:hAnsi="Bookman Old Style"/>
        </w:rPr>
        <w:t xml:space="preserve">. </w:t>
      </w:r>
      <w:r w:rsidR="00344CFF" w:rsidRPr="0078577A">
        <w:rPr>
          <w:rFonts w:ascii="Bookman Old Style" w:hAnsi="Bookman Old Style"/>
        </w:rPr>
        <w:t>.</w:t>
      </w:r>
    </w:p>
    <w:p w:rsidR="00344CFF" w:rsidRPr="0078577A" w:rsidRDefault="00344CFF" w:rsidP="00344CFF">
      <w:pPr>
        <w:pStyle w:val="ListParagraph"/>
        <w:ind w:left="880"/>
        <w:rPr>
          <w:rFonts w:ascii="Bookman Old Style" w:hAnsi="Bookman Old Style"/>
        </w:rPr>
      </w:pPr>
    </w:p>
    <w:p w:rsidR="00344CFF" w:rsidRPr="0078577A" w:rsidRDefault="00344CFF" w:rsidP="009A577C">
      <w:pPr>
        <w:pStyle w:val="ListParagraph"/>
        <w:widowControl w:val="0"/>
        <w:numPr>
          <w:ilvl w:val="0"/>
          <w:numId w:val="11"/>
        </w:numPr>
        <w:spacing w:after="0" w:line="240" w:lineRule="auto"/>
        <w:contextualSpacing w:val="0"/>
        <w:jc w:val="both"/>
        <w:rPr>
          <w:rFonts w:ascii="Bookman Old Style" w:hAnsi="Bookman Old Style"/>
        </w:rPr>
      </w:pPr>
      <w:r w:rsidRPr="0078577A">
        <w:rPr>
          <w:rFonts w:ascii="Bookman Old Style" w:hAnsi="Bookman Old Style"/>
        </w:rPr>
        <w:t xml:space="preserve">MSIL performs quality audit of the manufacturing facility of the Noticee and approves for mass production.  </w:t>
      </w:r>
    </w:p>
    <w:p w:rsidR="00344CFF" w:rsidRDefault="00344CFF" w:rsidP="00344CFF">
      <w:pPr>
        <w:pStyle w:val="ListParagraph"/>
        <w:ind w:left="880"/>
        <w:rPr>
          <w:rFonts w:ascii="Bookman Old Style" w:hAnsi="Bookman Old Style"/>
        </w:rPr>
      </w:pPr>
    </w:p>
    <w:p w:rsidR="00344CFF" w:rsidRPr="00A82CC7" w:rsidRDefault="00344CFF" w:rsidP="00344CFF">
      <w:pPr>
        <w:ind w:left="360"/>
        <w:jc w:val="both"/>
        <w:rPr>
          <w:rFonts w:ascii="Bookman Old Style" w:hAnsi="Bookman Old Style"/>
          <w:b/>
        </w:rPr>
      </w:pPr>
      <w:r w:rsidRPr="00A82CC7">
        <w:rPr>
          <w:rFonts w:ascii="Bookman Old Style" w:hAnsi="Bookman Old Style"/>
          <w:b/>
        </w:rPr>
        <w:t>Patent and Design of the products supplied by the Noticee is owned by NSK Japan</w:t>
      </w:r>
    </w:p>
    <w:p w:rsidR="00344CFF" w:rsidRDefault="00344CFF" w:rsidP="00344CFF">
      <w:pPr>
        <w:spacing w:after="0"/>
        <w:ind w:left="720"/>
        <w:jc w:val="both"/>
        <w:rPr>
          <w:rFonts w:ascii="Bookman Old Style" w:hAnsi="Bookman Old Style"/>
        </w:rPr>
      </w:pPr>
      <w:r w:rsidRPr="00A82CC7">
        <w:rPr>
          <w:rFonts w:ascii="Bookman Old Style" w:hAnsi="Bookman Old Style"/>
        </w:rPr>
        <w:t>The design and specification of the</w:t>
      </w:r>
      <w:r w:rsidR="008154F4">
        <w:rPr>
          <w:rFonts w:ascii="Bookman Old Style" w:hAnsi="Bookman Old Style"/>
        </w:rPr>
        <w:t xml:space="preserve"> </w:t>
      </w:r>
      <w:r w:rsidR="0024354A">
        <w:rPr>
          <w:rFonts w:ascii="Bookman Old Style" w:hAnsi="Bookman Old Style"/>
        </w:rPr>
        <w:t>Bearing</w:t>
      </w:r>
      <w:r w:rsidRPr="00A82CC7">
        <w:rPr>
          <w:rFonts w:ascii="Bookman Old Style" w:hAnsi="Bookman Old Style"/>
        </w:rPr>
        <w:t xml:space="preserve">, the inner part design is provided by our </w:t>
      </w:r>
      <w:r w:rsidR="00A7122F">
        <w:rPr>
          <w:rFonts w:ascii="Bookman Old Style" w:hAnsi="Bookman Old Style"/>
        </w:rPr>
        <w:t>Holding Company</w:t>
      </w:r>
      <w:r w:rsidRPr="00A82CC7">
        <w:rPr>
          <w:rFonts w:ascii="Bookman Old Style" w:hAnsi="Bookman Old Style"/>
        </w:rPr>
        <w:t xml:space="preserve"> NSK Limited, Japan</w:t>
      </w:r>
    </w:p>
    <w:p w:rsidR="00344CFF" w:rsidRPr="00AB5119" w:rsidRDefault="00344CFF" w:rsidP="00344CFF">
      <w:pPr>
        <w:spacing w:after="0"/>
        <w:ind w:left="720"/>
        <w:jc w:val="both"/>
        <w:rPr>
          <w:rFonts w:ascii="Bookman Old Style" w:hAnsi="Bookman Old Style"/>
          <w:sz w:val="16"/>
        </w:rPr>
      </w:pPr>
    </w:p>
    <w:p w:rsidR="00344CFF" w:rsidRPr="00A82CC7" w:rsidRDefault="00344CFF" w:rsidP="00344CFF">
      <w:pPr>
        <w:spacing w:after="0"/>
        <w:ind w:left="720"/>
        <w:jc w:val="both"/>
        <w:rPr>
          <w:rFonts w:ascii="Bookman Old Style" w:hAnsi="Bookman Old Style"/>
        </w:rPr>
      </w:pPr>
      <w:r w:rsidRPr="00A82CC7">
        <w:rPr>
          <w:rFonts w:ascii="Bookman Old Style" w:hAnsi="Bookman Old Style"/>
        </w:rPr>
        <w:t>The design of the</w:t>
      </w:r>
      <w:r w:rsidR="008154F4">
        <w:rPr>
          <w:rFonts w:ascii="Bookman Old Style" w:hAnsi="Bookman Old Style"/>
        </w:rPr>
        <w:t xml:space="preserve"> </w:t>
      </w:r>
      <w:r w:rsidR="0024354A">
        <w:rPr>
          <w:rFonts w:ascii="Bookman Old Style" w:hAnsi="Bookman Old Style"/>
        </w:rPr>
        <w:t>Bearing</w:t>
      </w:r>
      <w:r w:rsidR="008154F4">
        <w:rPr>
          <w:rFonts w:ascii="Bookman Old Style" w:hAnsi="Bookman Old Style"/>
        </w:rPr>
        <w:t xml:space="preserve"> </w:t>
      </w:r>
      <w:r w:rsidRPr="00A82CC7">
        <w:rPr>
          <w:rFonts w:ascii="Bookman Old Style" w:hAnsi="Bookman Old Style"/>
        </w:rPr>
        <w:t>is the proprietary information owned by NSK Japan</w:t>
      </w:r>
      <w:r>
        <w:rPr>
          <w:rFonts w:ascii="Bookman Old Style" w:hAnsi="Bookman Old Style"/>
        </w:rPr>
        <w:t xml:space="preserve"> and applicable </w:t>
      </w:r>
      <w:r w:rsidRPr="00A82CC7">
        <w:rPr>
          <w:rFonts w:ascii="Bookman Old Style" w:hAnsi="Bookman Old Style"/>
        </w:rPr>
        <w:t>patent</w:t>
      </w:r>
      <w:r>
        <w:rPr>
          <w:rFonts w:ascii="Bookman Old Style" w:hAnsi="Bookman Old Style"/>
        </w:rPr>
        <w:t xml:space="preserve">s </w:t>
      </w:r>
      <w:r w:rsidRPr="00A82CC7">
        <w:rPr>
          <w:rFonts w:ascii="Bookman Old Style" w:hAnsi="Bookman Old Style"/>
        </w:rPr>
        <w:t>is also owned by NSK Japan.</w:t>
      </w:r>
    </w:p>
    <w:p w:rsidR="00344CFF" w:rsidRPr="00AB5119" w:rsidRDefault="00344CFF" w:rsidP="00344CFF">
      <w:pPr>
        <w:spacing w:after="0"/>
        <w:ind w:left="720"/>
        <w:jc w:val="both"/>
        <w:rPr>
          <w:rFonts w:ascii="Bookman Old Style" w:hAnsi="Bookman Old Style"/>
          <w:sz w:val="16"/>
        </w:rPr>
      </w:pPr>
    </w:p>
    <w:p w:rsidR="00344CFF" w:rsidRPr="00A82CC7" w:rsidRDefault="00344CFF" w:rsidP="00344CFF">
      <w:pPr>
        <w:spacing w:after="0"/>
        <w:ind w:left="720"/>
        <w:jc w:val="both"/>
        <w:rPr>
          <w:rFonts w:ascii="Bookman Old Style" w:hAnsi="Bookman Old Style"/>
        </w:rPr>
      </w:pPr>
      <w:r w:rsidRPr="00A82CC7">
        <w:rPr>
          <w:rFonts w:ascii="Bookman Old Style" w:hAnsi="Bookman Old Style"/>
        </w:rPr>
        <w:t xml:space="preserve">The Noticee has entered into a “Licence and Technical Assistance Agreement” (‘the Agreement’)with NSK. Pursuant to this agreement, NSK provides the Noticee with necessary know how, technical documents and technical support for manufacture of the </w:t>
      </w:r>
      <w:r w:rsidR="00A7122F">
        <w:rPr>
          <w:rFonts w:ascii="Bookman Old Style" w:hAnsi="Bookman Old Style"/>
        </w:rPr>
        <w:t xml:space="preserve">“Licenced Products” which are Bearings.  </w:t>
      </w:r>
    </w:p>
    <w:p w:rsidR="00344CFF" w:rsidRPr="00AB5119" w:rsidRDefault="00344CFF" w:rsidP="00344CFF">
      <w:pPr>
        <w:spacing w:after="0"/>
        <w:ind w:left="720"/>
        <w:jc w:val="both"/>
        <w:rPr>
          <w:rFonts w:ascii="Bookman Old Style" w:hAnsi="Bookman Old Style"/>
          <w:sz w:val="16"/>
        </w:rPr>
      </w:pPr>
    </w:p>
    <w:p w:rsidR="00216EE9" w:rsidRDefault="00344CFF" w:rsidP="00216EE9">
      <w:pPr>
        <w:spacing w:after="0"/>
        <w:ind w:left="720"/>
        <w:jc w:val="both"/>
        <w:rPr>
          <w:rFonts w:ascii="Bookman Old Style" w:hAnsi="Bookman Old Style"/>
        </w:rPr>
      </w:pPr>
      <w:r w:rsidRPr="00A82CC7">
        <w:rPr>
          <w:rFonts w:ascii="Bookman Old Style" w:hAnsi="Bookman Old Style"/>
        </w:rPr>
        <w:t>Copy of the</w:t>
      </w:r>
      <w:r w:rsidR="005151F2">
        <w:rPr>
          <w:rFonts w:ascii="Bookman Old Style" w:hAnsi="Bookman Old Style"/>
        </w:rPr>
        <w:t xml:space="preserve"> extract from</w:t>
      </w:r>
      <w:r w:rsidRPr="00A82CC7">
        <w:rPr>
          <w:rFonts w:ascii="Bookman Old Style" w:hAnsi="Bookman Old Style"/>
        </w:rPr>
        <w:t xml:space="preserve"> “Licence and Technical Assistance Agreement” dated</w:t>
      </w:r>
      <w:r w:rsidR="005151F2">
        <w:rPr>
          <w:rFonts w:ascii="Bookman Old Style" w:hAnsi="Bookman Old Style"/>
        </w:rPr>
        <w:t>20/03/2009</w:t>
      </w:r>
      <w:r w:rsidR="008154F4">
        <w:rPr>
          <w:rFonts w:ascii="Bookman Old Style" w:hAnsi="Bookman Old Style"/>
        </w:rPr>
        <w:t xml:space="preserve"> </w:t>
      </w:r>
      <w:r w:rsidRPr="00A82CC7">
        <w:rPr>
          <w:rFonts w:ascii="Bookman Old Style" w:hAnsi="Bookman Old Style"/>
        </w:rPr>
        <w:t xml:space="preserve">with NSK is enclosed as </w:t>
      </w:r>
      <w:proofErr w:type="gramStart"/>
      <w:r>
        <w:rPr>
          <w:rFonts w:ascii="Bookman Old Style" w:hAnsi="Bookman Old Style"/>
          <w:b/>
        </w:rPr>
        <w:t xml:space="preserve">Annexure  </w:t>
      </w:r>
      <w:r w:rsidR="00BA6745">
        <w:rPr>
          <w:rFonts w:ascii="Bookman Old Style" w:hAnsi="Bookman Old Style"/>
          <w:b/>
        </w:rPr>
        <w:t>V</w:t>
      </w:r>
      <w:proofErr w:type="gramEnd"/>
      <w:r w:rsidRPr="00A82CC7">
        <w:rPr>
          <w:rFonts w:ascii="Bookman Old Style" w:hAnsi="Bookman Old Style"/>
          <w:b/>
        </w:rPr>
        <w:t>.</w:t>
      </w:r>
    </w:p>
    <w:p w:rsidR="00216EE9" w:rsidRDefault="00216EE9" w:rsidP="00216EE9">
      <w:pPr>
        <w:spacing w:after="0"/>
        <w:ind w:left="720"/>
        <w:jc w:val="both"/>
        <w:rPr>
          <w:rFonts w:ascii="Bookman Old Style" w:hAnsi="Bookman Old Style"/>
        </w:rPr>
      </w:pPr>
    </w:p>
    <w:p w:rsidR="00344CFF" w:rsidRDefault="00344CFF" w:rsidP="00216EE9">
      <w:pPr>
        <w:spacing w:after="0"/>
        <w:ind w:left="720"/>
        <w:jc w:val="both"/>
        <w:rPr>
          <w:rFonts w:ascii="Bookman Old Style" w:hAnsi="Bookman Old Style"/>
        </w:rPr>
      </w:pPr>
      <w:r w:rsidRPr="00A82CC7">
        <w:rPr>
          <w:rFonts w:ascii="Bookman Old Style" w:hAnsi="Bookman Old Style"/>
        </w:rPr>
        <w:t xml:space="preserve">In consideration of the licence granted by NSK to manufacture and supply the products to MSIL, the Noticee pay NSK Royalty </w:t>
      </w:r>
      <w:r w:rsidR="005151F2">
        <w:rPr>
          <w:rFonts w:ascii="Bookman Old Style" w:hAnsi="Bookman Old Style"/>
        </w:rPr>
        <w:t xml:space="preserve">as </w:t>
      </w:r>
      <w:proofErr w:type="gramStart"/>
      <w:r w:rsidR="005151F2">
        <w:rPr>
          <w:rFonts w:ascii="Bookman Old Style" w:hAnsi="Bookman Old Style"/>
        </w:rPr>
        <w:t xml:space="preserve">percentage </w:t>
      </w:r>
      <w:r w:rsidRPr="005151F2">
        <w:rPr>
          <w:rFonts w:ascii="Bookman Old Style" w:hAnsi="Bookman Old Style"/>
        </w:rPr>
        <w:t xml:space="preserve"> of</w:t>
      </w:r>
      <w:proofErr w:type="gramEnd"/>
      <w:r w:rsidRPr="005151F2">
        <w:rPr>
          <w:rFonts w:ascii="Bookman Old Style" w:hAnsi="Bookman Old Style"/>
        </w:rPr>
        <w:t xml:space="preserve"> the </w:t>
      </w:r>
      <w:r w:rsidR="0024354A" w:rsidRPr="005151F2">
        <w:rPr>
          <w:rFonts w:ascii="Bookman Old Style" w:hAnsi="Bookman Old Style"/>
        </w:rPr>
        <w:t>Net Sales</w:t>
      </w:r>
      <w:r w:rsidRPr="00A82CC7">
        <w:rPr>
          <w:rFonts w:ascii="Bookman Old Style" w:hAnsi="Bookman Old Style"/>
        </w:rPr>
        <w:t xml:space="preserve"> calculated in the manner specified </w:t>
      </w:r>
      <w:r w:rsidR="005151F2">
        <w:rPr>
          <w:rFonts w:ascii="Bookman Old Style" w:hAnsi="Bookman Old Style"/>
        </w:rPr>
        <w:t>in</w:t>
      </w:r>
      <w:r w:rsidRPr="00A82CC7">
        <w:rPr>
          <w:rFonts w:ascii="Bookman Old Style" w:hAnsi="Bookman Old Style"/>
        </w:rPr>
        <w:t xml:space="preserve"> the Agreement</w:t>
      </w:r>
      <w:ins w:id="5" w:author="sridharan@stvat.com" w:date="2020-07-14T13:05:00Z">
        <w:r w:rsidR="005151F2">
          <w:rPr>
            <w:rFonts w:ascii="Bookman Old Style" w:hAnsi="Bookman Old Style"/>
          </w:rPr>
          <w:t>.</w:t>
        </w:r>
      </w:ins>
    </w:p>
    <w:p w:rsidR="00344CFF" w:rsidRPr="00AB5119" w:rsidRDefault="00344CFF" w:rsidP="00344CFF">
      <w:pPr>
        <w:spacing w:after="0"/>
        <w:ind w:left="720"/>
        <w:jc w:val="both"/>
        <w:rPr>
          <w:rFonts w:ascii="Bookman Old Style" w:hAnsi="Bookman Old Style"/>
          <w:sz w:val="16"/>
        </w:rPr>
      </w:pPr>
    </w:p>
    <w:p w:rsidR="00344CFF" w:rsidRPr="00A82CC7" w:rsidRDefault="00344CFF" w:rsidP="00344CFF">
      <w:pPr>
        <w:spacing w:after="0"/>
        <w:ind w:left="720"/>
        <w:jc w:val="both"/>
        <w:rPr>
          <w:rFonts w:ascii="Bookman Old Style" w:hAnsi="Bookman Old Style"/>
          <w:b/>
          <w:i/>
        </w:rPr>
      </w:pPr>
      <w:r w:rsidRPr="00A82CC7">
        <w:rPr>
          <w:rFonts w:ascii="Bookman Old Style" w:hAnsi="Bookman Old Style"/>
          <w:b/>
          <w:i/>
        </w:rPr>
        <w:t xml:space="preserve">The Noticee would state that had the design of the </w:t>
      </w:r>
      <w:r w:rsidR="0024354A">
        <w:rPr>
          <w:rFonts w:ascii="Bookman Old Style" w:hAnsi="Bookman Old Style"/>
          <w:b/>
          <w:i/>
        </w:rPr>
        <w:t>Bearings</w:t>
      </w:r>
      <w:r w:rsidRPr="00A82CC7">
        <w:rPr>
          <w:rFonts w:ascii="Bookman Old Style" w:hAnsi="Bookman Old Style"/>
          <w:b/>
          <w:i/>
        </w:rPr>
        <w:t xml:space="preserve"> been provided by MSIL, the design of the product</w:t>
      </w:r>
      <w:r>
        <w:rPr>
          <w:rFonts w:ascii="Bookman Old Style" w:hAnsi="Bookman Old Style"/>
          <w:b/>
          <w:i/>
        </w:rPr>
        <w:t xml:space="preserve"> / patent</w:t>
      </w:r>
      <w:r w:rsidRPr="00A82CC7">
        <w:rPr>
          <w:rFonts w:ascii="Bookman Old Style" w:hAnsi="Bookman Old Style"/>
          <w:b/>
          <w:i/>
        </w:rPr>
        <w:t xml:space="preserve"> would have been proprietary to MSIL which is not the case. </w:t>
      </w:r>
    </w:p>
    <w:p w:rsidR="00344CFF" w:rsidRPr="00AB5119" w:rsidRDefault="00344CFF" w:rsidP="00344CFF">
      <w:pPr>
        <w:spacing w:after="0"/>
        <w:ind w:left="720"/>
        <w:jc w:val="both"/>
        <w:rPr>
          <w:rFonts w:ascii="Bookman Old Style" w:hAnsi="Bookman Old Style"/>
          <w:sz w:val="16"/>
        </w:rPr>
      </w:pPr>
    </w:p>
    <w:p w:rsidR="00344CFF" w:rsidRPr="00A82CC7" w:rsidRDefault="00344CFF" w:rsidP="00344CFF">
      <w:pPr>
        <w:spacing w:after="0"/>
        <w:ind w:left="720"/>
        <w:jc w:val="both"/>
        <w:rPr>
          <w:rFonts w:ascii="Bookman Old Style" w:hAnsi="Bookman Old Style"/>
        </w:rPr>
      </w:pPr>
      <w:r w:rsidRPr="00A82CC7">
        <w:rPr>
          <w:rFonts w:ascii="Bookman Old Style" w:hAnsi="Bookman Old Style"/>
        </w:rPr>
        <w:t xml:space="preserve">As would be evident from the details hereinabove, MSIL has not provided to the Noticee any drawings / designs for the manufacture of </w:t>
      </w:r>
      <w:r w:rsidR="00F329C1">
        <w:rPr>
          <w:rFonts w:ascii="Bookman Old Style" w:hAnsi="Bookman Old Style"/>
        </w:rPr>
        <w:t xml:space="preserve">the </w:t>
      </w:r>
      <w:proofErr w:type="gramStart"/>
      <w:r w:rsidR="00F329C1">
        <w:rPr>
          <w:rFonts w:ascii="Bookman Old Style" w:hAnsi="Bookman Old Style"/>
        </w:rPr>
        <w:t xml:space="preserve">Bearings </w:t>
      </w:r>
      <w:r w:rsidRPr="00A82CC7">
        <w:rPr>
          <w:rFonts w:ascii="Bookman Old Style" w:hAnsi="Bookman Old Style"/>
        </w:rPr>
        <w:t>.</w:t>
      </w:r>
      <w:proofErr w:type="gramEnd"/>
    </w:p>
    <w:p w:rsidR="00344CFF" w:rsidRPr="00AB5119" w:rsidRDefault="00344CFF" w:rsidP="00344CFF">
      <w:pPr>
        <w:spacing w:after="0"/>
        <w:ind w:left="720"/>
        <w:jc w:val="both"/>
        <w:rPr>
          <w:rFonts w:ascii="Bookman Old Style" w:hAnsi="Bookman Old Style"/>
          <w:sz w:val="16"/>
        </w:rPr>
      </w:pPr>
    </w:p>
    <w:p w:rsidR="00344CFF" w:rsidRPr="00A82CC7" w:rsidRDefault="00344CFF" w:rsidP="00344CFF">
      <w:pPr>
        <w:spacing w:after="0"/>
        <w:ind w:left="720"/>
        <w:jc w:val="both"/>
        <w:rPr>
          <w:rFonts w:ascii="Bookman Old Style" w:hAnsi="Bookman Old Style"/>
        </w:rPr>
      </w:pPr>
      <w:r w:rsidRPr="00A82CC7">
        <w:rPr>
          <w:rFonts w:ascii="Bookman Old Style" w:hAnsi="Bookman Old Style"/>
        </w:rPr>
        <w:t xml:space="preserve">This is explained very clearly by </w:t>
      </w:r>
      <w:proofErr w:type="spellStart"/>
      <w:r w:rsidRPr="00A82CC7">
        <w:rPr>
          <w:rFonts w:ascii="Bookman Old Style" w:hAnsi="Bookman Old Style"/>
        </w:rPr>
        <w:t>Shri</w:t>
      </w:r>
      <w:proofErr w:type="spellEnd"/>
      <w:r w:rsidRPr="00A82CC7">
        <w:rPr>
          <w:rFonts w:ascii="Bookman Old Style" w:hAnsi="Bookman Old Style"/>
        </w:rPr>
        <w:t xml:space="preserve"> Anil </w:t>
      </w:r>
      <w:proofErr w:type="spellStart"/>
      <w:r w:rsidRPr="00A82CC7">
        <w:rPr>
          <w:rFonts w:ascii="Bookman Old Style" w:hAnsi="Bookman Old Style"/>
        </w:rPr>
        <w:t>Sahani</w:t>
      </w:r>
      <w:proofErr w:type="spellEnd"/>
      <w:r w:rsidRPr="00A82CC7">
        <w:rPr>
          <w:rFonts w:ascii="Bookman Old Style" w:hAnsi="Bookman Old Style"/>
        </w:rPr>
        <w:t xml:space="preserve">, DGM (Finance), MSIL, in his statements dated 21/12/2018 (RUD-XVII ), extracted hereinabove in </w:t>
      </w:r>
      <w:r w:rsidRPr="005151F2">
        <w:rPr>
          <w:rFonts w:ascii="Bookman Old Style" w:hAnsi="Bookman Old Style"/>
        </w:rPr>
        <w:t xml:space="preserve">sub </w:t>
      </w:r>
      <w:proofErr w:type="spellStart"/>
      <w:r w:rsidRPr="005151F2">
        <w:rPr>
          <w:rFonts w:ascii="Bookman Old Style" w:hAnsi="Bookman Old Style"/>
        </w:rPr>
        <w:t>para</w:t>
      </w:r>
      <w:proofErr w:type="spellEnd"/>
      <w:r w:rsidRPr="005151F2">
        <w:rPr>
          <w:rFonts w:ascii="Bookman Old Style" w:hAnsi="Bookman Old Style"/>
        </w:rPr>
        <w:t xml:space="preserve"> (</w:t>
      </w:r>
      <w:r w:rsidR="001E2C04" w:rsidRPr="005151F2">
        <w:rPr>
          <w:rFonts w:ascii="Bookman Old Style" w:hAnsi="Bookman Old Style"/>
        </w:rPr>
        <w:t>d</w:t>
      </w:r>
      <w:r w:rsidRPr="005151F2">
        <w:rPr>
          <w:rFonts w:ascii="Bookman Old Style" w:hAnsi="Bookman Old Style"/>
        </w:rPr>
        <w:t xml:space="preserve">) of </w:t>
      </w:r>
      <w:proofErr w:type="spellStart"/>
      <w:r w:rsidRPr="005151F2">
        <w:rPr>
          <w:rFonts w:ascii="Bookman Old Style" w:hAnsi="Bookman Old Style"/>
        </w:rPr>
        <w:t>para</w:t>
      </w:r>
      <w:proofErr w:type="spellEnd"/>
      <w:r w:rsidRPr="005151F2">
        <w:rPr>
          <w:rFonts w:ascii="Bookman Old Style" w:hAnsi="Bookman Old Style"/>
        </w:rPr>
        <w:t xml:space="preserve"> </w:t>
      </w:r>
      <w:r w:rsidR="00AB5231">
        <w:rPr>
          <w:rFonts w:ascii="Bookman Old Style" w:hAnsi="Bookman Old Style"/>
        </w:rPr>
        <w:t>2</w:t>
      </w:r>
    </w:p>
    <w:p w:rsidR="00344CFF" w:rsidRDefault="00344CFF" w:rsidP="00344CFF">
      <w:pPr>
        <w:spacing w:after="0"/>
        <w:ind w:left="720"/>
        <w:jc w:val="both"/>
        <w:rPr>
          <w:rFonts w:ascii="Bookman Old Style" w:hAnsi="Bookman Old Style"/>
        </w:rPr>
      </w:pPr>
    </w:p>
    <w:p w:rsidR="00344CFF" w:rsidRDefault="00344CFF" w:rsidP="00344CFF">
      <w:pPr>
        <w:spacing w:after="0"/>
        <w:ind w:left="720"/>
        <w:jc w:val="both"/>
        <w:rPr>
          <w:rFonts w:ascii="Bookman Old Style" w:hAnsi="Bookman Old Style"/>
        </w:rPr>
      </w:pPr>
      <w:r w:rsidRPr="00A82CC7">
        <w:rPr>
          <w:rFonts w:ascii="Bookman Old Style" w:hAnsi="Bookman Old Style"/>
        </w:rPr>
        <w:t xml:space="preserve">For ease of reference, the relevant extract of the deposition of </w:t>
      </w:r>
      <w:proofErr w:type="spellStart"/>
      <w:r w:rsidRPr="00A82CC7">
        <w:rPr>
          <w:rFonts w:ascii="Bookman Old Style" w:hAnsi="Bookman Old Style"/>
        </w:rPr>
        <w:t>Shri</w:t>
      </w:r>
      <w:proofErr w:type="spellEnd"/>
      <w:r w:rsidRPr="00A82CC7">
        <w:rPr>
          <w:rFonts w:ascii="Bookman Old Style" w:hAnsi="Bookman Old Style"/>
        </w:rPr>
        <w:t xml:space="preserve"> Anil </w:t>
      </w:r>
      <w:proofErr w:type="spellStart"/>
      <w:r w:rsidRPr="00A82CC7">
        <w:rPr>
          <w:rFonts w:ascii="Bookman Old Style" w:hAnsi="Bookman Old Style"/>
        </w:rPr>
        <w:t>Sahani</w:t>
      </w:r>
      <w:proofErr w:type="spellEnd"/>
      <w:r w:rsidRPr="00A82CC7">
        <w:rPr>
          <w:rFonts w:ascii="Bookman Old Style" w:hAnsi="Bookman Old Style"/>
        </w:rPr>
        <w:t>, is presented again</w:t>
      </w:r>
    </w:p>
    <w:p w:rsidR="00344CFF" w:rsidRPr="00AB5119" w:rsidRDefault="00344CFF" w:rsidP="00344CFF">
      <w:pPr>
        <w:spacing w:after="0"/>
        <w:ind w:left="720"/>
        <w:jc w:val="both"/>
        <w:rPr>
          <w:rFonts w:ascii="Bookman Old Style" w:hAnsi="Bookman Old Style"/>
          <w:sz w:val="14"/>
        </w:rPr>
      </w:pPr>
    </w:p>
    <w:p w:rsidR="00344CFF" w:rsidRPr="00A82CC7" w:rsidRDefault="00344CFF" w:rsidP="00344CFF">
      <w:pPr>
        <w:spacing w:after="0" w:line="312" w:lineRule="auto"/>
        <w:ind w:left="1276" w:right="662"/>
        <w:jc w:val="both"/>
        <w:rPr>
          <w:rFonts w:ascii="Bookman Old Style" w:hAnsi="Bookman Old Style"/>
          <w:i/>
        </w:rPr>
      </w:pPr>
      <w:r w:rsidRPr="00A82CC7">
        <w:rPr>
          <w:rFonts w:ascii="Bookman Old Style" w:hAnsi="Bookman Old Style"/>
          <w:i/>
        </w:rPr>
        <w:t>It is not a case that there was a vendor responsibility which has been undertaken by MSIL. We take example of glass procured from M/</w:t>
      </w:r>
      <w:proofErr w:type="spellStart"/>
      <w:r w:rsidRPr="00A82CC7">
        <w:rPr>
          <w:rFonts w:ascii="Bookman Old Style" w:hAnsi="Bookman Old Style"/>
          <w:i/>
        </w:rPr>
        <w:t>s.Asahi</w:t>
      </w:r>
      <w:proofErr w:type="spellEnd"/>
      <w:r w:rsidRPr="00A82CC7">
        <w:rPr>
          <w:rFonts w:ascii="Bookman Old Style" w:hAnsi="Bookman Old Style"/>
          <w:i/>
        </w:rPr>
        <w:t xml:space="preserve"> India Glass Limited.  The vendor is manufacturer of various type of glass for automobiles and other purposes as well.  They already know how glass is made.  Now when MSIL has to launch a new vehicle, then Asahi India Glass Limited of its own cannot come to know which type of vehicle MSIL is going to launch and what will be the size of windshield glass required.  This </w:t>
      </w:r>
      <w:r w:rsidRPr="00A82CC7">
        <w:rPr>
          <w:rFonts w:ascii="Bookman Old Style" w:hAnsi="Bookman Old Style"/>
          <w:i/>
        </w:rPr>
        <w:lastRenderedPageBreak/>
        <w:t>information can also not be purchased by Asahi India Glass Limited from open market.  So naturally the vehicle manufacturer can only inform the drawing / specification of component to vendor.</w:t>
      </w:r>
    </w:p>
    <w:p w:rsidR="00344CFF" w:rsidRPr="00AB5119" w:rsidRDefault="00344CFF" w:rsidP="00344CFF">
      <w:pPr>
        <w:spacing w:after="0" w:line="312" w:lineRule="auto"/>
        <w:ind w:left="1276" w:right="662"/>
        <w:jc w:val="both"/>
        <w:rPr>
          <w:rFonts w:ascii="Bookman Old Style" w:hAnsi="Bookman Old Style"/>
          <w:i/>
          <w:sz w:val="12"/>
        </w:rPr>
      </w:pPr>
    </w:p>
    <w:p w:rsidR="00344CFF" w:rsidRPr="00A82CC7" w:rsidRDefault="00344CFF" w:rsidP="00344CFF">
      <w:pPr>
        <w:spacing w:after="0" w:line="312" w:lineRule="auto"/>
        <w:ind w:left="1276" w:right="662"/>
        <w:jc w:val="both"/>
        <w:rPr>
          <w:rFonts w:ascii="Bookman Old Style" w:hAnsi="Bookman Old Style"/>
          <w:i/>
        </w:rPr>
      </w:pPr>
      <w:r w:rsidRPr="00A82CC7">
        <w:rPr>
          <w:rFonts w:ascii="Bookman Old Style" w:hAnsi="Bookman Old Style"/>
          <w:i/>
        </w:rPr>
        <w:t>In our view, the items which are mentioned in Rule 6 will cover cases where it was vendor responsibility to arrange items like tools, moulds, drawings, etc for manufacturing the goods but were provided by the buyer to the vendor.  In such case, it becomes an additional consideration.</w:t>
      </w:r>
    </w:p>
    <w:p w:rsidR="00344CFF" w:rsidRPr="00AB5119" w:rsidRDefault="00344CFF" w:rsidP="00344CFF">
      <w:pPr>
        <w:spacing w:after="0" w:line="312" w:lineRule="auto"/>
        <w:ind w:left="1276" w:right="662"/>
        <w:jc w:val="both"/>
        <w:rPr>
          <w:rFonts w:ascii="Bookman Old Style" w:hAnsi="Bookman Old Style"/>
          <w:i/>
          <w:sz w:val="12"/>
        </w:rPr>
      </w:pPr>
    </w:p>
    <w:p w:rsidR="00344CFF" w:rsidRDefault="00344CFF" w:rsidP="00344CFF">
      <w:pPr>
        <w:spacing w:after="0" w:line="312" w:lineRule="auto"/>
        <w:ind w:left="1276" w:right="662"/>
        <w:jc w:val="both"/>
        <w:rPr>
          <w:rFonts w:ascii="Bookman Old Style" w:hAnsi="Bookman Old Style"/>
          <w:b/>
          <w:i/>
        </w:rPr>
      </w:pPr>
      <w:r w:rsidRPr="00B52B18">
        <w:rPr>
          <w:rFonts w:ascii="Bookman Old Style" w:hAnsi="Bookman Old Style"/>
          <w:b/>
          <w:i/>
        </w:rPr>
        <w:t>However in our view, the drawing / specification of part to be procured has to be necessarily provided by buyer only.  Based on same, the vendor may develop further drawing and arrange materials, labour, machinery, etc which part of their selling price is already.</w:t>
      </w:r>
    </w:p>
    <w:p w:rsidR="002F6B8E" w:rsidRPr="00925AC6" w:rsidRDefault="002F6B8E" w:rsidP="00344CFF">
      <w:pPr>
        <w:spacing w:after="0" w:line="312" w:lineRule="auto"/>
        <w:ind w:left="1276" w:right="662"/>
        <w:jc w:val="both"/>
        <w:rPr>
          <w:rFonts w:ascii="Bookman Old Style" w:hAnsi="Bookman Old Style"/>
          <w:b/>
          <w:i/>
          <w:sz w:val="10"/>
        </w:rPr>
      </w:pPr>
    </w:p>
    <w:p w:rsidR="00484961" w:rsidRPr="00547A1C" w:rsidRDefault="00484961" w:rsidP="009A577C">
      <w:pPr>
        <w:pStyle w:val="ListParagraph"/>
        <w:widowControl w:val="0"/>
        <w:numPr>
          <w:ilvl w:val="3"/>
          <w:numId w:val="1"/>
        </w:numPr>
        <w:spacing w:before="120" w:after="0" w:line="312" w:lineRule="auto"/>
        <w:ind w:left="426"/>
        <w:jc w:val="both"/>
        <w:rPr>
          <w:rFonts w:ascii="Bookman Old Style" w:hAnsi="Bookman Old Style"/>
          <w:b/>
          <w:szCs w:val="22"/>
        </w:rPr>
      </w:pPr>
      <w:r w:rsidRPr="00547A1C">
        <w:rPr>
          <w:rFonts w:ascii="Bookman Old Style" w:hAnsi="Bookman Old Style"/>
          <w:b/>
          <w:szCs w:val="22"/>
        </w:rPr>
        <w:t>Allegations in SCN is vague and unsubstantiated. Onus of proof not discharged in the SCN.</w:t>
      </w:r>
    </w:p>
    <w:p w:rsidR="00484961" w:rsidRPr="00AB5119" w:rsidRDefault="00484961" w:rsidP="00484961">
      <w:pPr>
        <w:spacing w:after="0" w:line="312" w:lineRule="auto"/>
        <w:ind w:left="360"/>
        <w:jc w:val="both"/>
        <w:rPr>
          <w:rFonts w:ascii="Bookman Old Style" w:hAnsi="Bookman Old Style"/>
          <w:b/>
          <w:sz w:val="12"/>
        </w:rPr>
      </w:pPr>
    </w:p>
    <w:p w:rsidR="00484961" w:rsidRPr="00484961" w:rsidRDefault="00484961" w:rsidP="00FB611C">
      <w:pPr>
        <w:spacing w:after="0"/>
        <w:ind w:left="360"/>
        <w:jc w:val="both"/>
        <w:rPr>
          <w:rFonts w:ascii="Bookman Old Style" w:hAnsi="Bookman Old Style"/>
        </w:rPr>
      </w:pPr>
      <w:r w:rsidRPr="00484961">
        <w:rPr>
          <w:rFonts w:ascii="Bookman Old Style" w:hAnsi="Bookman Old Style"/>
        </w:rPr>
        <w:t xml:space="preserve">The Noticee would state that the allegation in </w:t>
      </w:r>
      <w:proofErr w:type="spellStart"/>
      <w:r w:rsidRPr="00484961">
        <w:rPr>
          <w:rFonts w:ascii="Bookman Old Style" w:hAnsi="Bookman Old Style"/>
        </w:rPr>
        <w:t>para</w:t>
      </w:r>
      <w:proofErr w:type="spellEnd"/>
      <w:r w:rsidRPr="00484961">
        <w:rPr>
          <w:rFonts w:ascii="Bookman Old Style" w:hAnsi="Bookman Old Style"/>
        </w:rPr>
        <w:t xml:space="preserve"> 2.8 of SCNs is that cost of drawing/design/specification received free of cost from M/s. MSIL for the manufacture of Moulds /Dies /Parts /Components, which was to be also included in the cost of Moulds /Dies/Parts/Components supplied to M/s. MSIL, was not included.</w:t>
      </w:r>
    </w:p>
    <w:p w:rsidR="00484961" w:rsidRPr="00AB5119" w:rsidRDefault="00484961" w:rsidP="00484961">
      <w:pPr>
        <w:spacing w:after="0" w:line="312" w:lineRule="auto"/>
        <w:jc w:val="both"/>
        <w:rPr>
          <w:rFonts w:ascii="Bookman Old Style" w:hAnsi="Bookman Old Style"/>
          <w:sz w:val="18"/>
        </w:rPr>
      </w:pPr>
    </w:p>
    <w:p w:rsidR="00484961" w:rsidRPr="00484961" w:rsidRDefault="00484961" w:rsidP="00FB611C">
      <w:pPr>
        <w:spacing w:after="0"/>
        <w:ind w:left="360"/>
        <w:jc w:val="both"/>
        <w:rPr>
          <w:rFonts w:ascii="Bookman Old Style" w:hAnsi="Bookman Old Style"/>
        </w:rPr>
      </w:pPr>
      <w:r w:rsidRPr="005F1AC0">
        <w:rPr>
          <w:rFonts w:ascii="Bookman Old Style" w:hAnsi="Bookman Old Style"/>
        </w:rPr>
        <w:t xml:space="preserve">It is also alleged in </w:t>
      </w:r>
      <w:proofErr w:type="spellStart"/>
      <w:r w:rsidRPr="005F1AC0">
        <w:rPr>
          <w:rFonts w:ascii="Bookman Old Style" w:hAnsi="Bookman Old Style"/>
        </w:rPr>
        <w:t>para</w:t>
      </w:r>
      <w:proofErr w:type="spellEnd"/>
      <w:r w:rsidRPr="005F1AC0">
        <w:rPr>
          <w:rFonts w:ascii="Bookman Old Style" w:hAnsi="Bookman Old Style"/>
        </w:rPr>
        <w:t xml:space="preserve"> 7.2 that the</w:t>
      </w:r>
      <w:r w:rsidR="009B6F8B">
        <w:rPr>
          <w:rFonts w:ascii="Bookman Old Style" w:hAnsi="Bookman Old Style"/>
        </w:rPr>
        <w:t xml:space="preserve"> </w:t>
      </w:r>
      <w:r w:rsidRPr="00484961">
        <w:rPr>
          <w:rFonts w:ascii="Bookman Old Style" w:hAnsi="Bookman Old Style"/>
        </w:rPr>
        <w:t xml:space="preserve">Noticee </w:t>
      </w:r>
      <w:r w:rsidR="006F736E">
        <w:rPr>
          <w:rFonts w:ascii="Bookman Old Style" w:hAnsi="Bookman Old Style"/>
        </w:rPr>
        <w:t>had prior knowledge</w:t>
      </w:r>
      <w:r w:rsidRPr="00484961">
        <w:rPr>
          <w:rFonts w:ascii="Bookman Old Style" w:hAnsi="Bookman Old Style"/>
        </w:rPr>
        <w:t xml:space="preserve"> of the fact that these drawings involve substantial cost borne by M/s. MSIL and if they had to make these designs by themselves, they would have incurred some cost.</w:t>
      </w:r>
    </w:p>
    <w:p w:rsidR="00484961" w:rsidRPr="00AB5119" w:rsidRDefault="00484961" w:rsidP="00484961">
      <w:pPr>
        <w:spacing w:after="0" w:line="312" w:lineRule="auto"/>
        <w:ind w:left="360"/>
        <w:jc w:val="both"/>
        <w:rPr>
          <w:rFonts w:ascii="Bookman Old Style" w:hAnsi="Bookman Old Style"/>
          <w:i/>
          <w:sz w:val="18"/>
        </w:rPr>
      </w:pPr>
    </w:p>
    <w:p w:rsidR="00484961" w:rsidRDefault="00484961" w:rsidP="00FB611C">
      <w:pPr>
        <w:spacing w:after="0"/>
        <w:ind w:left="360"/>
        <w:jc w:val="both"/>
        <w:rPr>
          <w:rFonts w:ascii="Bookman Old Style" w:hAnsi="Bookman Old Style"/>
        </w:rPr>
      </w:pPr>
      <w:r w:rsidRPr="005F1AC0">
        <w:rPr>
          <w:rFonts w:ascii="Bookman Old Style" w:hAnsi="Bookman Old Style"/>
        </w:rPr>
        <w:t xml:space="preserve">The SCN is vague in </w:t>
      </w:r>
      <w:proofErr w:type="spellStart"/>
      <w:r w:rsidRPr="005F1AC0">
        <w:rPr>
          <w:rFonts w:ascii="Bookman Old Style" w:hAnsi="Bookman Old Style"/>
        </w:rPr>
        <w:t>that</w:t>
      </w:r>
      <w:r w:rsidRPr="00CF39DC">
        <w:rPr>
          <w:rFonts w:ascii="Bookman Old Style" w:hAnsi="Bookman Old Style"/>
        </w:rPr>
        <w:t>it</w:t>
      </w:r>
      <w:proofErr w:type="spellEnd"/>
      <w:r w:rsidRPr="00CF39DC">
        <w:rPr>
          <w:rFonts w:ascii="Bookman Old Style" w:hAnsi="Bookman Old Style"/>
        </w:rPr>
        <w:t xml:space="preserve"> has been issued based only on the statement </w:t>
      </w:r>
      <w:r>
        <w:rPr>
          <w:rFonts w:ascii="Bookman Old Style" w:hAnsi="Bookman Old Style"/>
        </w:rPr>
        <w:t xml:space="preserve">of </w:t>
      </w:r>
      <w:r w:rsidRPr="00CF39DC">
        <w:rPr>
          <w:rFonts w:ascii="Bookman Old Style" w:hAnsi="Bookman Old Style"/>
        </w:rPr>
        <w:t xml:space="preserve">MSIL officials </w:t>
      </w:r>
      <w:r>
        <w:rPr>
          <w:rFonts w:ascii="Bookman Old Style" w:hAnsi="Bookman Old Style"/>
        </w:rPr>
        <w:t>which is generalized and common to over 400 vendors without detailing the relevance to the Noticee.</w:t>
      </w:r>
    </w:p>
    <w:p w:rsidR="00484961" w:rsidRPr="00AB5119" w:rsidRDefault="00484961" w:rsidP="00484961">
      <w:pPr>
        <w:spacing w:after="0" w:line="312" w:lineRule="auto"/>
        <w:ind w:left="360"/>
        <w:jc w:val="both"/>
        <w:rPr>
          <w:rFonts w:ascii="Bookman Old Style" w:hAnsi="Bookman Old Style"/>
          <w:sz w:val="18"/>
        </w:rPr>
      </w:pPr>
    </w:p>
    <w:p w:rsidR="00484961" w:rsidRDefault="00484961" w:rsidP="00FB611C">
      <w:pPr>
        <w:spacing w:after="0"/>
        <w:ind w:left="360"/>
        <w:jc w:val="both"/>
        <w:rPr>
          <w:rFonts w:ascii="Bookman Old Style" w:hAnsi="Bookman Old Style"/>
        </w:rPr>
      </w:pPr>
      <w:r w:rsidRPr="00AD7D06">
        <w:rPr>
          <w:rFonts w:ascii="Bookman Old Style" w:hAnsi="Bookman Old Style"/>
        </w:rPr>
        <w:t>The details of drawings provided (only specifications documents were provided</w:t>
      </w:r>
      <w:proofErr w:type="gramStart"/>
      <w:r w:rsidRPr="00AD7D06">
        <w:rPr>
          <w:rFonts w:ascii="Bookman Old Style" w:hAnsi="Bookman Old Style"/>
        </w:rPr>
        <w:t>)  to</w:t>
      </w:r>
      <w:proofErr w:type="gramEnd"/>
      <w:r w:rsidRPr="00AD7D06">
        <w:rPr>
          <w:rFonts w:ascii="Bookman Old Style" w:hAnsi="Bookman Old Style"/>
        </w:rPr>
        <w:t xml:space="preserve"> the Noticee, to which parts it relates to, relevance and extent of use in the manufacture of the parts. </w:t>
      </w:r>
      <w:proofErr w:type="gramStart"/>
      <w:r w:rsidRPr="00AD7D06">
        <w:rPr>
          <w:rFonts w:ascii="Bookman Old Style" w:hAnsi="Bookman Old Style"/>
        </w:rPr>
        <w:t>and</w:t>
      </w:r>
      <w:proofErr w:type="gramEnd"/>
      <w:r w:rsidRPr="00AD7D06">
        <w:rPr>
          <w:rFonts w:ascii="Bookman Old Style" w:hAnsi="Bookman Old Style"/>
        </w:rPr>
        <w:t xml:space="preserve"> the extent to which it was used by the Noticee.  In the case of the Noticee only specification details of external dimension and interface drawing were provided and no detailed drawing of parts / child parts were provided to the Noticee.</w:t>
      </w:r>
    </w:p>
    <w:p w:rsidR="00484961" w:rsidRDefault="00484961" w:rsidP="00484961">
      <w:pPr>
        <w:spacing w:after="0" w:line="312" w:lineRule="auto"/>
        <w:ind w:left="360"/>
        <w:jc w:val="both"/>
        <w:rPr>
          <w:rFonts w:ascii="Bookman Old Style" w:hAnsi="Bookman Old Style"/>
          <w:sz w:val="18"/>
        </w:rPr>
      </w:pPr>
    </w:p>
    <w:p w:rsidR="008154F4" w:rsidRDefault="008154F4" w:rsidP="00484961">
      <w:pPr>
        <w:spacing w:after="0" w:line="312" w:lineRule="auto"/>
        <w:ind w:left="360"/>
        <w:jc w:val="both"/>
        <w:rPr>
          <w:rFonts w:ascii="Bookman Old Style" w:hAnsi="Bookman Old Style"/>
          <w:sz w:val="18"/>
        </w:rPr>
      </w:pPr>
    </w:p>
    <w:p w:rsidR="008154F4" w:rsidRPr="00AB5119" w:rsidRDefault="008154F4" w:rsidP="00484961">
      <w:pPr>
        <w:spacing w:after="0" w:line="312" w:lineRule="auto"/>
        <w:ind w:left="360"/>
        <w:jc w:val="both"/>
        <w:rPr>
          <w:rFonts w:ascii="Bookman Old Style" w:hAnsi="Bookman Old Style"/>
          <w:sz w:val="18"/>
        </w:rPr>
      </w:pPr>
    </w:p>
    <w:p w:rsidR="00484961" w:rsidRPr="00925AC6" w:rsidRDefault="00484961" w:rsidP="00484961">
      <w:pPr>
        <w:spacing w:after="0" w:line="312" w:lineRule="auto"/>
        <w:ind w:left="360"/>
        <w:jc w:val="both"/>
        <w:rPr>
          <w:rFonts w:ascii="Bookman Old Style" w:hAnsi="Bookman Old Style"/>
          <w:i/>
          <w:sz w:val="2"/>
        </w:rPr>
      </w:pPr>
    </w:p>
    <w:p w:rsidR="00484961" w:rsidRPr="005F1AC0" w:rsidRDefault="00925AC6" w:rsidP="00FB611C">
      <w:pPr>
        <w:spacing w:after="0"/>
        <w:ind w:left="360"/>
        <w:jc w:val="both"/>
        <w:rPr>
          <w:rFonts w:ascii="Bookman Old Style" w:hAnsi="Bookman Old Style"/>
          <w:i/>
        </w:rPr>
      </w:pPr>
      <w:r>
        <w:rPr>
          <w:rFonts w:ascii="Bookman Old Style" w:hAnsi="Bookman Old Style"/>
        </w:rPr>
        <w:lastRenderedPageBreak/>
        <w:t>T</w:t>
      </w:r>
      <w:r w:rsidR="00484961" w:rsidRPr="005F1AC0">
        <w:rPr>
          <w:rFonts w:ascii="Bookman Old Style" w:hAnsi="Bookman Old Style"/>
        </w:rPr>
        <w:t>he allegation</w:t>
      </w:r>
      <w:r w:rsidR="008154F4">
        <w:rPr>
          <w:rFonts w:ascii="Bookman Old Style" w:hAnsi="Bookman Old Style"/>
        </w:rPr>
        <w:t xml:space="preserve"> </w:t>
      </w:r>
      <w:r w:rsidR="00484961" w:rsidRPr="005F1AC0">
        <w:rPr>
          <w:rFonts w:ascii="Bookman Old Style" w:hAnsi="Bookman Old Style"/>
          <w:i/>
        </w:rPr>
        <w:t xml:space="preserve">“that </w:t>
      </w:r>
      <w:r w:rsidR="0040776D">
        <w:rPr>
          <w:rFonts w:ascii="Bookman Old Style" w:hAnsi="Bookman Old Style"/>
          <w:i/>
        </w:rPr>
        <w:t>notwithstanding prior knowledge o</w:t>
      </w:r>
      <w:r w:rsidR="00484961" w:rsidRPr="005F1AC0">
        <w:rPr>
          <w:rFonts w:ascii="Bookman Old Style" w:hAnsi="Bookman Old Style"/>
          <w:i/>
        </w:rPr>
        <w:t xml:space="preserve">f the fact that these drawings involve substantial cost borne by M/s. MSIL and if they had to make these designs by themselves, they would have incurred some cost” </w:t>
      </w:r>
      <w:r w:rsidR="00484961" w:rsidRPr="005F1AC0">
        <w:rPr>
          <w:rFonts w:ascii="Bookman Old Style" w:hAnsi="Bookman Old Style"/>
        </w:rPr>
        <w:t>is baseless since no detailed drawings were provided as also explained in the statement of MSIL officials extracted herein above</w:t>
      </w:r>
      <w:r w:rsidR="00484961" w:rsidRPr="005F1AC0">
        <w:rPr>
          <w:rFonts w:ascii="Bookman Old Style" w:hAnsi="Bookman Old Style"/>
          <w:i/>
        </w:rPr>
        <w:t>.</w:t>
      </w:r>
    </w:p>
    <w:p w:rsidR="00484961" w:rsidRPr="00AB5119" w:rsidRDefault="00484961" w:rsidP="00484961">
      <w:pPr>
        <w:spacing w:after="0" w:line="312" w:lineRule="auto"/>
        <w:jc w:val="both"/>
        <w:rPr>
          <w:rFonts w:ascii="Bookman Old Style" w:hAnsi="Bookman Old Style"/>
          <w:i/>
          <w:sz w:val="18"/>
        </w:rPr>
      </w:pPr>
    </w:p>
    <w:p w:rsidR="00484961" w:rsidRDefault="00484961" w:rsidP="00FB611C">
      <w:pPr>
        <w:spacing w:after="0"/>
        <w:ind w:left="360"/>
        <w:jc w:val="both"/>
        <w:rPr>
          <w:rFonts w:ascii="Bookman Old Style" w:eastAsia="Times New Roman" w:hAnsi="Bookman Old Style" w:cs="Arial"/>
        </w:rPr>
      </w:pPr>
      <w:r w:rsidRPr="00FB611C">
        <w:rPr>
          <w:rFonts w:ascii="Bookman Old Style" w:hAnsi="Bookman Old Style"/>
        </w:rPr>
        <w:t>The</w:t>
      </w:r>
      <w:r w:rsidRPr="005F1AC0">
        <w:rPr>
          <w:rFonts w:ascii="Bookman Old Style" w:eastAsia="Times New Roman" w:hAnsi="Bookman Old Style" w:cs="Arial"/>
        </w:rPr>
        <w:t xml:space="preserve"> Noticee would state that the generic allegation of specification drawings being made available by MSIL free of cost is vague is as much as the requirement of an SCN is to list specifically the details of drawings provided , the moulds/products manufactured using the drawing.  The Noticee reiterate that only specifications that is a buyer requirement, at RFQ stage, and not a detailed drawing that can be used for manufacture of the product.</w:t>
      </w:r>
    </w:p>
    <w:p w:rsidR="00484961" w:rsidRDefault="00484961" w:rsidP="00484961">
      <w:pPr>
        <w:spacing w:after="0" w:line="312" w:lineRule="auto"/>
        <w:ind w:left="360"/>
        <w:jc w:val="both"/>
        <w:rPr>
          <w:rFonts w:ascii="Bookman Old Style" w:eastAsia="Times New Roman" w:hAnsi="Bookman Old Style" w:cs="Arial"/>
        </w:rPr>
      </w:pPr>
    </w:p>
    <w:p w:rsidR="00484961" w:rsidRPr="00AB5119" w:rsidRDefault="00484961" w:rsidP="00FB611C">
      <w:pPr>
        <w:spacing w:after="0"/>
        <w:ind w:left="360"/>
        <w:jc w:val="both"/>
        <w:rPr>
          <w:rFonts w:ascii="Bookman Old Style" w:eastAsia="Times New Roman" w:hAnsi="Bookman Old Style" w:cs="Arial"/>
        </w:rPr>
      </w:pPr>
      <w:r w:rsidRPr="005F1AC0">
        <w:rPr>
          <w:rFonts w:ascii="Bookman Old Style" w:eastAsia="Times New Roman" w:hAnsi="Bookman Old Style" w:cs="Arial"/>
        </w:rPr>
        <w:t xml:space="preserve">During the period of dispute, the Noticee </w:t>
      </w:r>
      <w:r w:rsidR="00925AC6">
        <w:rPr>
          <w:rFonts w:ascii="Bookman Old Style" w:eastAsia="Times New Roman" w:hAnsi="Bookman Old Style" w:cs="Arial"/>
        </w:rPr>
        <w:t>supplied Bearings</w:t>
      </w:r>
      <w:r w:rsidR="00055211">
        <w:rPr>
          <w:rFonts w:ascii="Bookman Old Style" w:eastAsia="Times New Roman" w:hAnsi="Bookman Old Style" w:cs="Arial"/>
        </w:rPr>
        <w:t>,</w:t>
      </w:r>
      <w:r w:rsidR="00925AC6">
        <w:rPr>
          <w:rFonts w:ascii="Bookman Old Style" w:eastAsia="Times New Roman" w:hAnsi="Bookman Old Style" w:cs="Arial"/>
        </w:rPr>
        <w:t xml:space="preserve"> the </w:t>
      </w:r>
      <w:r w:rsidRPr="005F1AC0">
        <w:rPr>
          <w:rFonts w:ascii="Bookman Old Style" w:eastAsia="Times New Roman" w:hAnsi="Bookman Old Style" w:cs="Arial"/>
        </w:rPr>
        <w:t>final products</w:t>
      </w:r>
      <w:r w:rsidRPr="002A5771">
        <w:rPr>
          <w:rFonts w:ascii="Bookman Old Style" w:eastAsia="Times New Roman" w:hAnsi="Bookman Old Style" w:cs="Arial"/>
        </w:rPr>
        <w:t>.</w:t>
      </w:r>
      <w:r w:rsidRPr="005F1AC0">
        <w:rPr>
          <w:rFonts w:ascii="Bookman Old Style" w:eastAsia="Times New Roman" w:hAnsi="Bookman Old Style" w:cs="Arial"/>
        </w:rPr>
        <w:t xml:space="preserve"> However, it is submitted that the impugned SCN is completely silent on whether the MSIL’s specifications pertained to the final products or the intermediate such as inner parts or child parts or the moulds required to manufacture the final products.</w:t>
      </w:r>
    </w:p>
    <w:p w:rsidR="00484961" w:rsidRPr="00AB5119" w:rsidRDefault="00484961" w:rsidP="00484961">
      <w:pPr>
        <w:spacing w:after="0" w:line="312" w:lineRule="auto"/>
        <w:jc w:val="both"/>
        <w:rPr>
          <w:rFonts w:ascii="Bookman Old Style" w:hAnsi="Bookman Old Style"/>
          <w:i/>
          <w:sz w:val="18"/>
        </w:rPr>
      </w:pPr>
    </w:p>
    <w:p w:rsidR="00484961" w:rsidRPr="005F1AC0" w:rsidRDefault="00484961" w:rsidP="00FB611C">
      <w:pPr>
        <w:spacing w:after="0"/>
        <w:ind w:left="360"/>
        <w:jc w:val="both"/>
        <w:rPr>
          <w:rFonts w:ascii="Bookman Old Style" w:hAnsi="Bookman Old Style"/>
        </w:rPr>
      </w:pPr>
      <w:r w:rsidRPr="005F1AC0">
        <w:rPr>
          <w:rFonts w:ascii="Bookman Old Style" w:hAnsi="Bookman Old Style"/>
        </w:rPr>
        <w:t>The allegation of under valuation is generic by mentioning Moulds /Dies/Parts/Components without specifying which of the goods is undervalued.</w:t>
      </w:r>
    </w:p>
    <w:p w:rsidR="00484961" w:rsidRPr="00AB5119" w:rsidRDefault="00484961" w:rsidP="00484961">
      <w:pPr>
        <w:spacing w:after="0" w:line="312" w:lineRule="auto"/>
        <w:jc w:val="both"/>
        <w:rPr>
          <w:rFonts w:ascii="Bookman Old Style" w:hAnsi="Bookman Old Style"/>
          <w:b/>
          <w:sz w:val="18"/>
        </w:rPr>
      </w:pPr>
    </w:p>
    <w:p w:rsidR="00484961" w:rsidRPr="00484961" w:rsidRDefault="00484961" w:rsidP="00FB611C">
      <w:pPr>
        <w:spacing w:after="0"/>
        <w:ind w:left="360"/>
        <w:jc w:val="both"/>
        <w:rPr>
          <w:rFonts w:ascii="Bookman Old Style" w:hAnsi="Bookman Old Style"/>
        </w:rPr>
      </w:pPr>
      <w:r w:rsidRPr="00484961">
        <w:rPr>
          <w:rFonts w:ascii="Bookman Old Style" w:hAnsi="Bookman Old Style"/>
        </w:rPr>
        <w:t xml:space="preserve">It is submitted that the impugned SCN is vague in that it generically states on valuation of Moulds /Dies /Parts /Components without stating categorically as to whether the value of specification supplied free of cost relates to moulds or parts manufactured and supplied. </w:t>
      </w:r>
    </w:p>
    <w:p w:rsidR="00484961" w:rsidRPr="00AB5119" w:rsidRDefault="00484961" w:rsidP="00484961">
      <w:pPr>
        <w:keepNext/>
        <w:widowControl w:val="0"/>
        <w:tabs>
          <w:tab w:val="left" w:pos="851"/>
        </w:tabs>
        <w:spacing w:after="0" w:line="312" w:lineRule="auto"/>
        <w:ind w:left="851"/>
        <w:contextualSpacing/>
        <w:jc w:val="both"/>
        <w:rPr>
          <w:rFonts w:ascii="Bookman Old Style" w:eastAsia="Times New Roman" w:hAnsi="Bookman Old Style" w:cs="Arial"/>
          <w:sz w:val="18"/>
        </w:rPr>
      </w:pPr>
    </w:p>
    <w:p w:rsidR="00484961" w:rsidRPr="00484961" w:rsidRDefault="00484961" w:rsidP="00FB611C">
      <w:pPr>
        <w:spacing w:after="0"/>
        <w:ind w:left="360"/>
        <w:jc w:val="both"/>
        <w:rPr>
          <w:rFonts w:ascii="Bookman Old Style" w:hAnsi="Bookman Old Style"/>
        </w:rPr>
      </w:pPr>
      <w:r w:rsidRPr="00484961">
        <w:rPr>
          <w:rFonts w:ascii="Bookman Old Style" w:hAnsi="Bookman Old Style"/>
        </w:rPr>
        <w:t xml:space="preserve">Further, it is submitted that while all the enunciation in the SCN was on applicability of Rule 6 of the Valuation Rules, the conclusion and provision applied is Rule 11 of the Valuation Rules. </w:t>
      </w:r>
    </w:p>
    <w:p w:rsidR="00484961" w:rsidRPr="00AB5119" w:rsidRDefault="00484961" w:rsidP="00484961">
      <w:pPr>
        <w:spacing w:after="0" w:line="312" w:lineRule="auto"/>
        <w:ind w:left="360"/>
        <w:jc w:val="both"/>
        <w:rPr>
          <w:rFonts w:ascii="Bookman Old Style" w:eastAsia="Times New Roman" w:hAnsi="Bookman Old Style" w:cs="Arial"/>
          <w:sz w:val="18"/>
        </w:rPr>
      </w:pPr>
    </w:p>
    <w:p w:rsidR="00484961" w:rsidRDefault="00484961" w:rsidP="00FB611C">
      <w:pPr>
        <w:spacing w:after="0"/>
        <w:ind w:left="360"/>
        <w:jc w:val="both"/>
        <w:rPr>
          <w:rFonts w:ascii="Bookman Old Style" w:eastAsia="Times New Roman" w:hAnsi="Bookman Old Style" w:cs="Arial"/>
        </w:rPr>
      </w:pPr>
      <w:r w:rsidRPr="00FB611C">
        <w:rPr>
          <w:rFonts w:ascii="Bookman Old Style" w:hAnsi="Bookman Old Style"/>
        </w:rPr>
        <w:t>The</w:t>
      </w:r>
      <w:r>
        <w:rPr>
          <w:rFonts w:ascii="Bookman Old Style" w:eastAsia="Times New Roman" w:hAnsi="Bookman Old Style" w:cs="Arial"/>
        </w:rPr>
        <w:t xml:space="preserve"> Noticee would submit each of the valuation rules apply in the respective circumstances specified in the Rule and </w:t>
      </w:r>
      <w:r w:rsidRPr="005F1AC0">
        <w:rPr>
          <w:rFonts w:ascii="Bookman Old Style" w:eastAsia="Times New Roman" w:hAnsi="Bookman Old Style" w:cs="Arial"/>
        </w:rPr>
        <w:t xml:space="preserve">Rule 11 of the Valuation Rules can only be applied when all other Rules are inapplicable or cannot be applied. </w:t>
      </w:r>
      <w:r>
        <w:rPr>
          <w:rFonts w:ascii="Bookman Old Style" w:eastAsia="Times New Roman" w:hAnsi="Bookman Old Style" w:cs="Arial"/>
        </w:rPr>
        <w:t>No reason is stated for applying Rule 11 and not Rule 6 of the valuation rules.</w:t>
      </w:r>
    </w:p>
    <w:p w:rsidR="00484961" w:rsidRPr="005F1AC0" w:rsidRDefault="00484961" w:rsidP="00484961">
      <w:pPr>
        <w:spacing w:after="0" w:line="312" w:lineRule="auto"/>
        <w:ind w:left="360"/>
        <w:jc w:val="both"/>
        <w:rPr>
          <w:rFonts w:ascii="Bookman Old Style" w:eastAsia="Times New Roman" w:hAnsi="Bookman Old Style" w:cs="Arial"/>
        </w:rPr>
      </w:pPr>
    </w:p>
    <w:p w:rsidR="00484961" w:rsidRPr="005F1AC0" w:rsidRDefault="00484961" w:rsidP="00FB611C">
      <w:pPr>
        <w:spacing w:after="0"/>
        <w:ind w:left="360"/>
        <w:jc w:val="both"/>
        <w:rPr>
          <w:rFonts w:ascii="Bookman Old Style" w:hAnsi="Bookman Old Style"/>
        </w:rPr>
      </w:pPr>
      <w:r w:rsidRPr="005F1AC0">
        <w:rPr>
          <w:rFonts w:ascii="Bookman Old Style" w:hAnsi="Bookman Old Style"/>
        </w:rPr>
        <w:t>The Noticee</w:t>
      </w:r>
      <w:r w:rsidR="008154F4">
        <w:rPr>
          <w:rFonts w:ascii="Bookman Old Style" w:hAnsi="Bookman Old Style"/>
        </w:rPr>
        <w:t xml:space="preserve"> </w:t>
      </w:r>
      <w:r w:rsidRPr="005F1AC0">
        <w:rPr>
          <w:rFonts w:ascii="Bookman Old Style" w:hAnsi="Bookman Old Style"/>
        </w:rPr>
        <w:t xml:space="preserve">would place for your kind consideration the decision of the Supreme Court  in the case of </w:t>
      </w:r>
      <w:proofErr w:type="spellStart"/>
      <w:r w:rsidRPr="005F1AC0">
        <w:rPr>
          <w:rFonts w:ascii="Bookman Old Style" w:hAnsi="Bookman Old Style"/>
        </w:rPr>
        <w:t>Umanath</w:t>
      </w:r>
      <w:proofErr w:type="spellEnd"/>
      <w:r w:rsidRPr="005F1AC0">
        <w:rPr>
          <w:rFonts w:ascii="Bookman Old Style" w:hAnsi="Bookman Old Style"/>
        </w:rPr>
        <w:t xml:space="preserve"> </w:t>
      </w:r>
      <w:proofErr w:type="spellStart"/>
      <w:r w:rsidRPr="005F1AC0">
        <w:rPr>
          <w:rFonts w:ascii="Bookman Old Style" w:hAnsi="Bookman Old Style"/>
        </w:rPr>
        <w:t>Pandey</w:t>
      </w:r>
      <w:proofErr w:type="spellEnd"/>
      <w:r w:rsidRPr="005F1AC0">
        <w:rPr>
          <w:rFonts w:ascii="Bookman Old Style" w:hAnsi="Bookman Old Style"/>
        </w:rPr>
        <w:t xml:space="preserve"> Vs State of UP (2009 (237) E.L.T. 241 (S.C.)) ruling that the notice should be unambiguous and It should appraise the party determinatively the case he has to meet.</w:t>
      </w:r>
    </w:p>
    <w:p w:rsidR="00484961" w:rsidRPr="00AB5119" w:rsidRDefault="00484961" w:rsidP="00484961">
      <w:pPr>
        <w:spacing w:after="0" w:line="312" w:lineRule="auto"/>
        <w:jc w:val="both"/>
        <w:rPr>
          <w:rFonts w:ascii="Bookman Old Style" w:hAnsi="Bookman Old Style"/>
          <w:sz w:val="18"/>
        </w:rPr>
      </w:pPr>
    </w:p>
    <w:p w:rsidR="00484961" w:rsidRDefault="00484961" w:rsidP="00FB611C">
      <w:pPr>
        <w:spacing w:after="0"/>
        <w:ind w:left="360"/>
        <w:jc w:val="both"/>
        <w:rPr>
          <w:rFonts w:ascii="Bookman Old Style" w:hAnsi="Bookman Old Style"/>
        </w:rPr>
      </w:pPr>
      <w:r w:rsidRPr="005F1AC0">
        <w:rPr>
          <w:rFonts w:ascii="Bookman Old Style" w:hAnsi="Bookman Old Style"/>
        </w:rPr>
        <w:t>The relevant extract from the decision of the Supreme Court reads as follows:</w:t>
      </w:r>
    </w:p>
    <w:p w:rsidR="00484961" w:rsidRDefault="00484961" w:rsidP="00484961">
      <w:pPr>
        <w:spacing w:after="0" w:line="312" w:lineRule="auto"/>
        <w:ind w:left="360"/>
        <w:jc w:val="both"/>
        <w:rPr>
          <w:rFonts w:ascii="Bookman Old Style" w:hAnsi="Bookman Old Style"/>
        </w:rPr>
      </w:pPr>
    </w:p>
    <w:p w:rsidR="00484961" w:rsidRDefault="00484961" w:rsidP="00484961">
      <w:pPr>
        <w:spacing w:after="0" w:line="312" w:lineRule="auto"/>
        <w:ind w:left="709" w:right="288"/>
        <w:jc w:val="both"/>
        <w:rPr>
          <w:rFonts w:ascii="Bookman Old Style" w:hAnsi="Bookman Old Style"/>
          <w:b/>
        </w:rPr>
      </w:pPr>
      <w:proofErr w:type="gramStart"/>
      <w:r w:rsidRPr="005F1AC0">
        <w:rPr>
          <w:rFonts w:ascii="Bookman Old Style" w:hAnsi="Bookman Old Style"/>
          <w:b/>
        </w:rPr>
        <w:lastRenderedPageBreak/>
        <w:t>8.</w:t>
      </w:r>
      <w:proofErr w:type="gramEnd"/>
      <w:r w:rsidRPr="005F1AC0">
        <w:rPr>
          <w:rFonts w:ascii="Bookman Old Style" w:eastAsia="MS Mincho" w:hAnsi="Bookman Old Style" w:cs="MS Mincho"/>
        </w:rPr>
        <w:t> </w:t>
      </w:r>
      <w:r w:rsidRPr="005F1AC0">
        <w:rPr>
          <w:rFonts w:ascii="Bookman Old Style" w:hAnsi="Bookman Old Style"/>
        </w:rPr>
        <w:t xml:space="preserve">The adherence to principles of natural justice as recognized by all civilized States is of supreme importance when a quasi-judicial body embarks on determining disputes between the parties, or any administrative action involving civil consequences is in issue. These principles are well settled. The first and foremost principle is what is commonly known as </w:t>
      </w:r>
      <w:proofErr w:type="spellStart"/>
      <w:proofErr w:type="gramStart"/>
      <w:r w:rsidRPr="005F1AC0">
        <w:rPr>
          <w:rFonts w:ascii="Bookman Old Style" w:hAnsi="Bookman Old Style"/>
          <w:i/>
        </w:rPr>
        <w:t>audi</w:t>
      </w:r>
      <w:proofErr w:type="spellEnd"/>
      <w:r w:rsidR="009B6F8B">
        <w:rPr>
          <w:rFonts w:ascii="Bookman Old Style" w:hAnsi="Bookman Old Style"/>
          <w:i/>
        </w:rPr>
        <w:t xml:space="preserve">  </w:t>
      </w:r>
      <w:proofErr w:type="spellStart"/>
      <w:r w:rsidRPr="005F1AC0">
        <w:rPr>
          <w:rFonts w:ascii="Bookman Old Style" w:hAnsi="Bookman Old Style"/>
          <w:i/>
        </w:rPr>
        <w:t>alteram</w:t>
      </w:r>
      <w:proofErr w:type="spellEnd"/>
      <w:proofErr w:type="gramEnd"/>
      <w:r w:rsidR="009B6F8B">
        <w:rPr>
          <w:rFonts w:ascii="Bookman Old Style" w:hAnsi="Bookman Old Style"/>
          <w:i/>
        </w:rPr>
        <w:t xml:space="preserve"> </w:t>
      </w:r>
      <w:proofErr w:type="spellStart"/>
      <w:r w:rsidRPr="005F1AC0">
        <w:rPr>
          <w:rFonts w:ascii="Bookman Old Style" w:hAnsi="Bookman Old Style"/>
          <w:i/>
        </w:rPr>
        <w:t>partem</w:t>
      </w:r>
      <w:proofErr w:type="spellEnd"/>
      <w:r w:rsidRPr="005F1AC0">
        <w:rPr>
          <w:rFonts w:ascii="Bookman Old Style" w:hAnsi="Bookman Old Style"/>
        </w:rPr>
        <w:t xml:space="preserve"> rule. It says that no one should be condemned unheard. </w:t>
      </w:r>
      <w:r w:rsidRPr="005F1AC0">
        <w:rPr>
          <w:rFonts w:ascii="Bookman Old Style" w:hAnsi="Bookman Old Style"/>
          <w:b/>
        </w:rPr>
        <w:t>Notice is the first limb of this principle. It must be precise and unambiguous. It should appraise the party determinatively the case he has to meet.</w:t>
      </w:r>
    </w:p>
    <w:p w:rsidR="00484961" w:rsidRDefault="00484961" w:rsidP="00484961">
      <w:pPr>
        <w:spacing w:after="0" w:line="312" w:lineRule="auto"/>
        <w:ind w:left="709" w:right="288"/>
        <w:jc w:val="both"/>
        <w:rPr>
          <w:rFonts w:ascii="Bookman Old Style" w:hAnsi="Bookman Old Style"/>
        </w:rPr>
      </w:pPr>
    </w:p>
    <w:p w:rsidR="00484961" w:rsidRDefault="00484961" w:rsidP="00FB611C">
      <w:pPr>
        <w:spacing w:after="0"/>
        <w:ind w:left="360"/>
        <w:jc w:val="both"/>
        <w:rPr>
          <w:rFonts w:ascii="Bookman Old Style" w:hAnsi="Bookman Old Style"/>
        </w:rPr>
      </w:pPr>
      <w:r w:rsidRPr="005F1AC0">
        <w:rPr>
          <w:rFonts w:ascii="Bookman Old Style" w:hAnsi="Bookman Old Style"/>
        </w:rPr>
        <w:t xml:space="preserve">The Supreme Court had in </w:t>
      </w:r>
      <w:bookmarkStart w:id="6" w:name="_Hlk18423287"/>
      <w:r w:rsidRPr="005F1AC0">
        <w:rPr>
          <w:rFonts w:ascii="Bookman Old Style" w:hAnsi="Bookman Old Style"/>
        </w:rPr>
        <w:t xml:space="preserve">the case of </w:t>
      </w:r>
      <w:r w:rsidRPr="005F1AC0">
        <w:rPr>
          <w:rFonts w:ascii="Bookman Old Style" w:hAnsi="Bookman Old Style"/>
          <w:b/>
        </w:rPr>
        <w:t xml:space="preserve">CCE, Bangalore v. </w:t>
      </w:r>
      <w:proofErr w:type="spellStart"/>
      <w:r w:rsidRPr="005F1AC0">
        <w:rPr>
          <w:rFonts w:ascii="Bookman Old Style" w:hAnsi="Bookman Old Style"/>
          <w:b/>
        </w:rPr>
        <w:t>Brindavan</w:t>
      </w:r>
      <w:proofErr w:type="spellEnd"/>
      <w:r w:rsidRPr="005F1AC0">
        <w:rPr>
          <w:rFonts w:ascii="Bookman Old Style" w:hAnsi="Bookman Old Style"/>
          <w:b/>
        </w:rPr>
        <w:t xml:space="preserve"> Beverages (P) Ltd., </w:t>
      </w:r>
      <w:r w:rsidRPr="005F1AC0">
        <w:rPr>
          <w:rFonts w:ascii="Bookman Old Style" w:hAnsi="Bookman Old Style"/>
          <w:b/>
          <w:bCs/>
          <w:smallCaps/>
        </w:rPr>
        <w:t>2007 (213) E.L.T. 487 (S.C</w:t>
      </w:r>
      <w:r w:rsidRPr="005F1AC0">
        <w:rPr>
          <w:rFonts w:ascii="Bookman Old Style" w:hAnsi="Bookman Old Style"/>
          <w:b/>
          <w:bCs/>
        </w:rPr>
        <w:t>.)</w:t>
      </w:r>
      <w:r w:rsidRPr="005F1AC0">
        <w:rPr>
          <w:rFonts w:ascii="Bookman Old Style" w:hAnsi="Bookman Old Style"/>
          <w:bCs/>
        </w:rPr>
        <w:t xml:space="preserve">, observing that </w:t>
      </w:r>
      <w:r w:rsidRPr="005F1AC0">
        <w:rPr>
          <w:rFonts w:ascii="Bookman Old Style" w:hAnsi="Bookman Old Style"/>
        </w:rPr>
        <w:t>if the allegations in the show cause notice are not specific but is vague</w:t>
      </w:r>
      <w:r>
        <w:rPr>
          <w:rFonts w:ascii="Bookman Old Style" w:hAnsi="Bookman Old Style"/>
        </w:rPr>
        <w:t>,</w:t>
      </w:r>
      <w:r w:rsidRPr="005F1AC0">
        <w:rPr>
          <w:rFonts w:ascii="Bookman Old Style" w:hAnsi="Bookman Old Style"/>
        </w:rPr>
        <w:t xml:space="preserve"> held </w:t>
      </w:r>
      <w:proofErr w:type="spellStart"/>
      <w:r w:rsidRPr="005F1AC0">
        <w:rPr>
          <w:rFonts w:ascii="Bookman Old Style" w:hAnsi="Bookman Old Style"/>
        </w:rPr>
        <w:t>thatassessee</w:t>
      </w:r>
      <w:proofErr w:type="spellEnd"/>
      <w:r w:rsidRPr="005F1AC0">
        <w:rPr>
          <w:rFonts w:ascii="Bookman Old Style" w:hAnsi="Bookman Old Style"/>
        </w:rPr>
        <w:t xml:space="preserve"> was not given proper opportunity to meet the allegations indicated in the SCN.</w:t>
      </w:r>
      <w:bookmarkEnd w:id="6"/>
    </w:p>
    <w:p w:rsidR="00484961" w:rsidRDefault="00484961" w:rsidP="00484961">
      <w:pPr>
        <w:keepNext/>
        <w:widowControl w:val="0"/>
        <w:tabs>
          <w:tab w:val="left" w:pos="851"/>
        </w:tabs>
        <w:spacing w:after="0" w:line="312" w:lineRule="auto"/>
        <w:ind w:left="851"/>
        <w:contextualSpacing/>
        <w:jc w:val="both"/>
        <w:rPr>
          <w:rFonts w:ascii="Bookman Old Style" w:hAnsi="Bookman Old Style"/>
        </w:rPr>
      </w:pPr>
    </w:p>
    <w:p w:rsidR="00484961" w:rsidRDefault="00484961" w:rsidP="00FB611C">
      <w:pPr>
        <w:spacing w:after="0"/>
        <w:ind w:left="360"/>
        <w:jc w:val="both"/>
        <w:rPr>
          <w:rFonts w:ascii="Bookman Old Style" w:hAnsi="Bookman Old Style"/>
        </w:rPr>
      </w:pPr>
      <w:r w:rsidRPr="00574477">
        <w:rPr>
          <w:rFonts w:ascii="Bookman Old Style" w:hAnsi="Bookman Old Style"/>
        </w:rPr>
        <w:t>The Noticee submits that the department has not discharged the onus of proof to substantiate the allegations in the SCN</w:t>
      </w:r>
      <w:r>
        <w:rPr>
          <w:rFonts w:ascii="Bookman Old Style" w:hAnsi="Bookman Old Style"/>
        </w:rPr>
        <w:t>.</w:t>
      </w:r>
    </w:p>
    <w:p w:rsidR="00484961" w:rsidRPr="00475F91" w:rsidRDefault="00475F91" w:rsidP="00475F91">
      <w:pPr>
        <w:tabs>
          <w:tab w:val="left" w:pos="2475"/>
        </w:tabs>
        <w:spacing w:after="0" w:line="312" w:lineRule="auto"/>
        <w:ind w:left="709" w:right="288"/>
        <w:jc w:val="both"/>
        <w:rPr>
          <w:rFonts w:ascii="Bookman Old Style" w:hAnsi="Bookman Old Style"/>
          <w:sz w:val="10"/>
        </w:rPr>
      </w:pPr>
      <w:r>
        <w:rPr>
          <w:rFonts w:ascii="Bookman Old Style" w:hAnsi="Bookman Old Style"/>
        </w:rPr>
        <w:tab/>
      </w:r>
    </w:p>
    <w:p w:rsidR="00484961" w:rsidRPr="005F1AC0" w:rsidRDefault="00484961" w:rsidP="009A577C">
      <w:pPr>
        <w:pStyle w:val="ListParagraph"/>
        <w:widowControl w:val="0"/>
        <w:numPr>
          <w:ilvl w:val="3"/>
          <w:numId w:val="1"/>
        </w:numPr>
        <w:spacing w:before="120" w:after="0" w:line="312" w:lineRule="auto"/>
        <w:ind w:left="426"/>
        <w:jc w:val="both"/>
        <w:rPr>
          <w:rFonts w:ascii="Bookman Old Style" w:hAnsi="Bookman Old Style"/>
          <w:b/>
          <w:szCs w:val="22"/>
        </w:rPr>
      </w:pPr>
      <w:r w:rsidRPr="005F1AC0">
        <w:rPr>
          <w:rFonts w:ascii="Bookman Old Style" w:hAnsi="Bookman Old Style"/>
          <w:b/>
          <w:szCs w:val="22"/>
        </w:rPr>
        <w:t xml:space="preserve">Value of specification drawings, being communication of buyer requirement is not </w:t>
      </w:r>
      <w:r>
        <w:rPr>
          <w:rFonts w:ascii="Bookman Old Style" w:hAnsi="Bookman Old Style"/>
          <w:b/>
          <w:szCs w:val="22"/>
        </w:rPr>
        <w:t xml:space="preserve">liable </w:t>
      </w:r>
      <w:r w:rsidRPr="005F1AC0">
        <w:rPr>
          <w:rFonts w:ascii="Bookman Old Style" w:hAnsi="Bookman Old Style"/>
          <w:b/>
          <w:szCs w:val="22"/>
        </w:rPr>
        <w:t>to be included in valuation under Rule 6 of Central Excise Valuation Rules</w:t>
      </w:r>
    </w:p>
    <w:p w:rsidR="00484961" w:rsidRPr="00475F91" w:rsidRDefault="00484961" w:rsidP="00484961">
      <w:pPr>
        <w:pStyle w:val="ListParagraph"/>
        <w:keepNext/>
        <w:widowControl w:val="0"/>
        <w:tabs>
          <w:tab w:val="left" w:pos="1276"/>
        </w:tabs>
        <w:spacing w:line="312" w:lineRule="auto"/>
        <w:ind w:left="851"/>
        <w:jc w:val="both"/>
        <w:rPr>
          <w:rFonts w:ascii="Bookman Old Style" w:hAnsi="Bookman Old Style"/>
          <w:sz w:val="2"/>
          <w:szCs w:val="22"/>
        </w:rPr>
      </w:pPr>
    </w:p>
    <w:p w:rsidR="00484961" w:rsidRDefault="00484961" w:rsidP="00FB611C">
      <w:pPr>
        <w:spacing w:after="0"/>
        <w:ind w:left="360"/>
        <w:jc w:val="both"/>
        <w:rPr>
          <w:rFonts w:ascii="Bookman Old Style" w:hAnsi="Bookman Old Style"/>
          <w:color w:val="000000" w:themeColor="text1"/>
        </w:rPr>
      </w:pPr>
      <w:r w:rsidRPr="005F1AC0">
        <w:rPr>
          <w:rFonts w:ascii="Bookman Old Style" w:hAnsi="Bookman Old Style"/>
        </w:rPr>
        <w:t xml:space="preserve">Differential duty on the value of drawings allegedly provided to the Noticee is sought to be demanded by invoking </w:t>
      </w:r>
      <w:r w:rsidRPr="005F1AC0">
        <w:rPr>
          <w:rFonts w:ascii="Bookman Old Style" w:hAnsi="Bookman Old Style"/>
          <w:color w:val="000000" w:themeColor="text1"/>
        </w:rPr>
        <w:t>clauses (ii) and (</w:t>
      </w:r>
      <w:proofErr w:type="gramStart"/>
      <w:r w:rsidRPr="005F1AC0">
        <w:rPr>
          <w:rFonts w:ascii="Bookman Old Style" w:hAnsi="Bookman Old Style"/>
          <w:color w:val="000000" w:themeColor="text1"/>
        </w:rPr>
        <w:t>iv</w:t>
      </w:r>
      <w:proofErr w:type="gramEnd"/>
      <w:r w:rsidRPr="005F1AC0">
        <w:rPr>
          <w:rFonts w:ascii="Bookman Old Style" w:hAnsi="Bookman Old Style"/>
          <w:color w:val="000000" w:themeColor="text1"/>
        </w:rPr>
        <w:t>) of Explanation 1 to Rule 6 of the Valuation Rules.</w:t>
      </w:r>
    </w:p>
    <w:p w:rsidR="00484961" w:rsidRPr="00AB5119" w:rsidRDefault="00484961" w:rsidP="00484961">
      <w:pPr>
        <w:spacing w:after="0" w:line="312" w:lineRule="auto"/>
        <w:ind w:left="360"/>
        <w:jc w:val="both"/>
        <w:rPr>
          <w:rFonts w:ascii="Bookman Old Style" w:hAnsi="Bookman Old Style"/>
          <w:color w:val="000000" w:themeColor="text1"/>
          <w:sz w:val="18"/>
        </w:rPr>
      </w:pPr>
    </w:p>
    <w:p w:rsidR="00484961" w:rsidRDefault="00484961" w:rsidP="00FB611C">
      <w:pPr>
        <w:spacing w:after="0"/>
        <w:ind w:left="360"/>
        <w:jc w:val="both"/>
        <w:rPr>
          <w:rFonts w:ascii="Bookman Old Style" w:hAnsi="Bookman Old Style"/>
          <w:color w:val="000000" w:themeColor="text1"/>
        </w:rPr>
      </w:pPr>
      <w:r w:rsidRPr="00FB611C">
        <w:rPr>
          <w:rFonts w:ascii="Bookman Old Style" w:hAnsi="Bookman Old Style"/>
        </w:rPr>
        <w:t>For</w:t>
      </w:r>
      <w:r w:rsidRPr="009E0582">
        <w:rPr>
          <w:rFonts w:ascii="Bookman Old Style" w:hAnsi="Bookman Old Style"/>
          <w:color w:val="000000" w:themeColor="text1"/>
        </w:rPr>
        <w:t xml:space="preserve"> better understanding of the non-relevance of Rule 6 of the Valuation Rules the relevant Section 4 and Rule 6 is extracted hereunder, for ease of reference:</w:t>
      </w:r>
    </w:p>
    <w:p w:rsidR="00484961" w:rsidRDefault="00484961" w:rsidP="00484961">
      <w:pPr>
        <w:spacing w:after="0" w:line="312" w:lineRule="auto"/>
        <w:ind w:left="360"/>
        <w:jc w:val="both"/>
        <w:rPr>
          <w:rFonts w:ascii="Bookman Old Style" w:hAnsi="Bookman Old Style"/>
          <w:color w:val="000000" w:themeColor="text1"/>
        </w:rPr>
      </w:pPr>
    </w:p>
    <w:p w:rsidR="00484961" w:rsidRPr="00484961" w:rsidRDefault="00484961" w:rsidP="00484961">
      <w:pPr>
        <w:spacing w:after="0" w:line="312" w:lineRule="auto"/>
        <w:ind w:left="709" w:right="288"/>
        <w:jc w:val="both"/>
        <w:rPr>
          <w:rFonts w:ascii="Bookman Old Style" w:hAnsi="Bookman Old Style"/>
          <w:color w:val="000000" w:themeColor="text1"/>
        </w:rPr>
      </w:pPr>
      <w:r w:rsidRPr="00484961">
        <w:rPr>
          <w:rFonts w:ascii="Bookman Old Style" w:hAnsi="Bookman Old Style"/>
          <w:color w:val="000000" w:themeColor="text1"/>
        </w:rPr>
        <w:t xml:space="preserve">“Section 4. Valuation of excisable goods for purposes of charging of duty of excise. – (1) Where under this Act, the duty of excise is chargeable on any excisable goods with reference to their value, then, on each removal of the goods, such value shall – </w:t>
      </w:r>
    </w:p>
    <w:p w:rsidR="00484961" w:rsidRPr="00AB5119" w:rsidRDefault="00484961" w:rsidP="00484961">
      <w:pPr>
        <w:keepNext/>
        <w:widowControl w:val="0"/>
        <w:spacing w:after="0" w:line="312" w:lineRule="auto"/>
        <w:ind w:left="720" w:right="522"/>
        <w:contextualSpacing/>
        <w:jc w:val="both"/>
        <w:rPr>
          <w:rFonts w:ascii="Bookman Old Style" w:hAnsi="Bookman Old Style" w:cs="Mangal"/>
          <w:i/>
          <w:sz w:val="16"/>
          <w:lang w:bidi="hi-IN"/>
        </w:rPr>
      </w:pPr>
    </w:p>
    <w:p w:rsidR="00484961" w:rsidRDefault="00484961" w:rsidP="009A577C">
      <w:pPr>
        <w:pStyle w:val="ListParagraph"/>
        <w:keepNext/>
        <w:widowControl w:val="0"/>
        <w:numPr>
          <w:ilvl w:val="0"/>
          <w:numId w:val="13"/>
        </w:numPr>
        <w:spacing w:after="0" w:line="312" w:lineRule="auto"/>
        <w:ind w:left="1146" w:right="522" w:hanging="426"/>
        <w:jc w:val="both"/>
        <w:rPr>
          <w:rFonts w:ascii="Bookman Old Style" w:hAnsi="Bookman Old Style"/>
          <w:i/>
          <w:szCs w:val="22"/>
        </w:rPr>
      </w:pPr>
      <w:r w:rsidRPr="005F1AC0">
        <w:rPr>
          <w:rFonts w:ascii="Bookman Old Style" w:hAnsi="Bookman Old Style"/>
          <w:i/>
          <w:szCs w:val="22"/>
        </w:rPr>
        <w:t>in a case where the goods are sold by the assessee, for delivery at the time and place of removal, the assessee and the buyer of the goods are not related and the price is the sole consideration for the sale, be the transaction value;</w:t>
      </w:r>
    </w:p>
    <w:p w:rsidR="00484961" w:rsidRPr="005F1AC0" w:rsidRDefault="00484961" w:rsidP="00484961">
      <w:pPr>
        <w:pStyle w:val="ListParagraph"/>
        <w:keepNext/>
        <w:widowControl w:val="0"/>
        <w:spacing w:line="312" w:lineRule="auto"/>
        <w:ind w:left="1146" w:right="522"/>
        <w:jc w:val="both"/>
        <w:rPr>
          <w:rFonts w:ascii="Bookman Old Style" w:hAnsi="Bookman Old Style"/>
          <w:i/>
          <w:szCs w:val="22"/>
        </w:rPr>
      </w:pPr>
    </w:p>
    <w:p w:rsidR="00484961" w:rsidRPr="005F1AC0" w:rsidRDefault="00484961" w:rsidP="009A577C">
      <w:pPr>
        <w:pStyle w:val="ListParagraph"/>
        <w:keepNext/>
        <w:widowControl w:val="0"/>
        <w:numPr>
          <w:ilvl w:val="0"/>
          <w:numId w:val="13"/>
        </w:numPr>
        <w:spacing w:after="0" w:line="312" w:lineRule="auto"/>
        <w:ind w:left="1145" w:right="522" w:hanging="425"/>
        <w:contextualSpacing w:val="0"/>
        <w:jc w:val="both"/>
        <w:rPr>
          <w:rFonts w:ascii="Bookman Old Style" w:hAnsi="Bookman Old Style"/>
          <w:i/>
          <w:szCs w:val="22"/>
        </w:rPr>
      </w:pPr>
      <w:proofErr w:type="gramStart"/>
      <w:r w:rsidRPr="005F1AC0">
        <w:rPr>
          <w:rFonts w:ascii="Bookman Old Style" w:hAnsi="Bookman Old Style"/>
          <w:i/>
          <w:szCs w:val="22"/>
        </w:rPr>
        <w:t>in</w:t>
      </w:r>
      <w:proofErr w:type="gramEnd"/>
      <w:r w:rsidRPr="005F1AC0">
        <w:rPr>
          <w:rFonts w:ascii="Bookman Old Style" w:hAnsi="Bookman Old Style"/>
          <w:i/>
          <w:szCs w:val="22"/>
        </w:rPr>
        <w:t xml:space="preserve"> any other case, including the case where the goods are not sold, be the value determined in such manner as may be prescribed.</w:t>
      </w:r>
    </w:p>
    <w:p w:rsidR="00484961" w:rsidRPr="00AB5119" w:rsidRDefault="00484961" w:rsidP="00484961">
      <w:pPr>
        <w:spacing w:after="0" w:line="312" w:lineRule="auto"/>
        <w:ind w:left="720" w:right="522"/>
        <w:jc w:val="both"/>
        <w:rPr>
          <w:rFonts w:ascii="Bookman Old Style" w:hAnsi="Bookman Old Style"/>
          <w:b/>
          <w:i/>
          <w:sz w:val="16"/>
        </w:rPr>
      </w:pPr>
    </w:p>
    <w:p w:rsidR="00484961" w:rsidRPr="005F1AC0" w:rsidRDefault="00484961" w:rsidP="00484961">
      <w:pPr>
        <w:spacing w:after="0" w:line="312" w:lineRule="auto"/>
        <w:ind w:left="720" w:right="522"/>
        <w:jc w:val="both"/>
        <w:rPr>
          <w:rFonts w:ascii="Bookman Old Style" w:hAnsi="Bookman Old Style"/>
          <w:i/>
        </w:rPr>
      </w:pPr>
      <w:r w:rsidRPr="005F1AC0">
        <w:rPr>
          <w:rFonts w:ascii="Bookman Old Style" w:hAnsi="Bookman Old Style"/>
          <w:b/>
          <w:i/>
        </w:rPr>
        <w:lastRenderedPageBreak/>
        <w:t xml:space="preserve">Explanation. – </w:t>
      </w:r>
      <w:r w:rsidRPr="005F1AC0">
        <w:rPr>
          <w:rFonts w:ascii="Bookman Old Style" w:hAnsi="Bookman Old Style"/>
          <w:i/>
        </w:rPr>
        <w:t>For the removal of doubts, it is hereby declared that the price-cum-duty of the excisable goods sold by the assessee shall be the price actually paid to him for the goods sold and the money value of the additional consideration, if any, flowing directly or indirectly from the buyer to the assessee in connection with the sale of such goods, and such price-cum-duty, excluding sales tax and other taxes, if any, actually paid, shall be deemed to include the duty payable on such goods.</w:t>
      </w:r>
    </w:p>
    <w:p w:rsidR="00484961" w:rsidRDefault="00484961" w:rsidP="00484961">
      <w:pPr>
        <w:spacing w:after="0" w:line="312" w:lineRule="auto"/>
        <w:ind w:left="720" w:right="522"/>
        <w:jc w:val="both"/>
        <w:rPr>
          <w:rFonts w:ascii="Bookman Old Style" w:hAnsi="Bookman Old Style"/>
          <w:i/>
        </w:rPr>
      </w:pPr>
    </w:p>
    <w:p w:rsidR="00484961" w:rsidRPr="005F1AC0" w:rsidRDefault="00484961" w:rsidP="00484961">
      <w:pPr>
        <w:spacing w:after="0" w:line="312" w:lineRule="auto"/>
        <w:ind w:left="720" w:right="522"/>
        <w:jc w:val="both"/>
        <w:rPr>
          <w:rFonts w:ascii="Bookman Old Style" w:hAnsi="Bookman Old Style"/>
          <w:i/>
        </w:rPr>
      </w:pPr>
      <w:r w:rsidRPr="005F1AC0">
        <w:rPr>
          <w:rFonts w:ascii="Bookman Old Style" w:hAnsi="Bookman Old Style"/>
          <w:i/>
        </w:rPr>
        <w:t>(2) …</w:t>
      </w:r>
    </w:p>
    <w:p w:rsidR="00484961" w:rsidRPr="005F1AC0" w:rsidRDefault="00484961" w:rsidP="00484961">
      <w:pPr>
        <w:spacing w:after="0" w:line="312" w:lineRule="auto"/>
        <w:ind w:left="720" w:right="749"/>
        <w:jc w:val="both"/>
        <w:rPr>
          <w:rFonts w:ascii="Bookman Old Style" w:hAnsi="Bookman Old Style"/>
          <w:i/>
        </w:rPr>
      </w:pPr>
      <w:r w:rsidRPr="005F1AC0">
        <w:rPr>
          <w:rFonts w:ascii="Bookman Old Style" w:hAnsi="Bookman Old Style"/>
          <w:i/>
        </w:rPr>
        <w:t>(3) For the purpose of this section,-</w:t>
      </w:r>
    </w:p>
    <w:p w:rsidR="00484961" w:rsidRPr="005F1AC0" w:rsidRDefault="00484961" w:rsidP="009A577C">
      <w:pPr>
        <w:pStyle w:val="ListParagraph"/>
        <w:numPr>
          <w:ilvl w:val="0"/>
          <w:numId w:val="14"/>
        </w:numPr>
        <w:spacing w:after="0" w:line="312" w:lineRule="auto"/>
        <w:ind w:left="1146" w:right="749" w:hanging="426"/>
        <w:jc w:val="both"/>
        <w:rPr>
          <w:rFonts w:ascii="Bookman Old Style" w:hAnsi="Bookman Old Style"/>
          <w:i/>
          <w:szCs w:val="22"/>
        </w:rPr>
      </w:pPr>
      <w:r w:rsidRPr="005F1AC0">
        <w:rPr>
          <w:rFonts w:ascii="Bookman Old Style" w:hAnsi="Bookman Old Style"/>
          <w:i/>
          <w:szCs w:val="22"/>
        </w:rPr>
        <w:t>…</w:t>
      </w:r>
    </w:p>
    <w:p w:rsidR="00484961" w:rsidRPr="005F1AC0" w:rsidRDefault="00484961" w:rsidP="009A577C">
      <w:pPr>
        <w:pStyle w:val="ListParagraph"/>
        <w:numPr>
          <w:ilvl w:val="0"/>
          <w:numId w:val="14"/>
        </w:numPr>
        <w:spacing w:after="0" w:line="312" w:lineRule="auto"/>
        <w:ind w:left="1146" w:right="749" w:hanging="426"/>
        <w:jc w:val="both"/>
        <w:rPr>
          <w:rFonts w:ascii="Bookman Old Style" w:hAnsi="Bookman Old Style"/>
          <w:i/>
          <w:szCs w:val="22"/>
        </w:rPr>
      </w:pPr>
      <w:r w:rsidRPr="005F1AC0">
        <w:rPr>
          <w:rFonts w:ascii="Bookman Old Style" w:hAnsi="Bookman Old Style"/>
          <w:i/>
          <w:szCs w:val="22"/>
        </w:rPr>
        <w:t>…</w:t>
      </w:r>
    </w:p>
    <w:p w:rsidR="00484961" w:rsidRPr="005F1AC0" w:rsidRDefault="00484961" w:rsidP="009A577C">
      <w:pPr>
        <w:pStyle w:val="ListParagraph"/>
        <w:numPr>
          <w:ilvl w:val="0"/>
          <w:numId w:val="14"/>
        </w:numPr>
        <w:spacing w:after="0" w:line="312" w:lineRule="auto"/>
        <w:ind w:left="1146" w:right="749" w:hanging="426"/>
        <w:jc w:val="both"/>
        <w:rPr>
          <w:rFonts w:ascii="Bookman Old Style" w:hAnsi="Bookman Old Style"/>
          <w:i/>
          <w:szCs w:val="22"/>
        </w:rPr>
      </w:pPr>
      <w:r w:rsidRPr="005F1AC0">
        <w:rPr>
          <w:rFonts w:ascii="Bookman Old Style" w:hAnsi="Bookman Old Style"/>
          <w:i/>
          <w:szCs w:val="22"/>
        </w:rPr>
        <w:t>…</w:t>
      </w:r>
    </w:p>
    <w:p w:rsidR="00484961" w:rsidRPr="005F1AC0" w:rsidRDefault="00484961" w:rsidP="00484961">
      <w:pPr>
        <w:spacing w:after="0" w:line="312" w:lineRule="auto"/>
        <w:ind w:left="720" w:right="749"/>
        <w:jc w:val="both"/>
        <w:rPr>
          <w:rFonts w:ascii="Bookman Old Style" w:hAnsi="Bookman Old Style"/>
          <w:i/>
        </w:rPr>
      </w:pPr>
      <w:r w:rsidRPr="005F1AC0">
        <w:rPr>
          <w:rFonts w:ascii="Bookman Old Style" w:hAnsi="Bookman Old Style"/>
          <w:i/>
        </w:rPr>
        <w:t>(cc) …</w:t>
      </w:r>
    </w:p>
    <w:p w:rsidR="00484961" w:rsidRPr="005F1AC0" w:rsidRDefault="00484961" w:rsidP="009A577C">
      <w:pPr>
        <w:pStyle w:val="ListParagraph"/>
        <w:numPr>
          <w:ilvl w:val="0"/>
          <w:numId w:val="14"/>
        </w:numPr>
        <w:spacing w:after="0" w:line="312" w:lineRule="auto"/>
        <w:ind w:left="1146" w:right="522" w:hanging="426"/>
        <w:jc w:val="both"/>
        <w:rPr>
          <w:rFonts w:ascii="Bookman Old Style" w:hAnsi="Bookman Old Style"/>
          <w:i/>
          <w:szCs w:val="22"/>
        </w:rPr>
      </w:pPr>
      <w:r w:rsidRPr="005F1AC0">
        <w:rPr>
          <w:rFonts w:ascii="Bookman Old Style" w:hAnsi="Bookman Old Style"/>
          <w:i/>
          <w:szCs w:val="22"/>
        </w:rPr>
        <w:t>“transaction value” means the price actually paid or payable for the goods, when sold, and includes in addition to the amount charged as price, any amount that the buyer is liable to pay to, or on behalf of, the assessee, by reason of, or in connection with the sale, whether payable at the time of the sale or at any other time, including, but not limited to, any amount charged for, or to make provisions for, advertising or publicity, marketing and selling organization expenses, storage, outward handling, servicing, warranty, commission or any other matter; but does not include the amount of duty of excise, sales tax and other taxes, if any, actually paid or actually payable on such goods.”</w:t>
      </w:r>
    </w:p>
    <w:p w:rsidR="00484961" w:rsidRPr="00B56061" w:rsidRDefault="00484961" w:rsidP="00484961">
      <w:pPr>
        <w:pStyle w:val="ListParagraph"/>
        <w:spacing w:line="312" w:lineRule="auto"/>
        <w:ind w:left="1560" w:right="522"/>
        <w:jc w:val="both"/>
        <w:rPr>
          <w:rFonts w:ascii="Bookman Old Style" w:hAnsi="Bookman Old Style"/>
          <w:i/>
          <w:sz w:val="18"/>
          <w:szCs w:val="22"/>
        </w:rPr>
      </w:pPr>
    </w:p>
    <w:p w:rsidR="00484961" w:rsidRDefault="00484961" w:rsidP="00FB611C">
      <w:pPr>
        <w:spacing w:after="0"/>
        <w:ind w:left="360"/>
        <w:jc w:val="both"/>
        <w:rPr>
          <w:rFonts w:ascii="Bookman Old Style" w:hAnsi="Bookman Old Style" w:cs="Mangal"/>
          <w:lang w:bidi="hi-IN"/>
        </w:rPr>
      </w:pPr>
      <w:r>
        <w:rPr>
          <w:rFonts w:ascii="Bookman Old Style" w:hAnsi="Bookman Old Style" w:cs="Mangal"/>
          <w:lang w:bidi="hi-IN"/>
        </w:rPr>
        <w:t>C</w:t>
      </w:r>
      <w:r w:rsidRPr="005F1AC0">
        <w:rPr>
          <w:rFonts w:ascii="Bookman Old Style" w:hAnsi="Bookman Old Style" w:cs="Mangal"/>
          <w:lang w:bidi="hi-IN"/>
        </w:rPr>
        <w:t xml:space="preserve">lause (a) of Section 4(1) provides that value of goods upon which duty is </w:t>
      </w:r>
      <w:r w:rsidRPr="005F1AC0">
        <w:rPr>
          <w:rFonts w:ascii="Bookman Old Style" w:hAnsi="Bookman Old Style"/>
          <w:color w:val="000000" w:themeColor="text1"/>
        </w:rPr>
        <w:t>leviable</w:t>
      </w:r>
      <w:r w:rsidRPr="005F1AC0">
        <w:rPr>
          <w:rFonts w:ascii="Bookman Old Style" w:hAnsi="Bookman Old Style" w:cs="Mangal"/>
          <w:lang w:bidi="hi-IN"/>
        </w:rPr>
        <w:t xml:space="preserve"> shall be the transaction value, when</w:t>
      </w:r>
      <w:r>
        <w:rPr>
          <w:rFonts w:ascii="Bookman Old Style" w:hAnsi="Bookman Old Style" w:cs="Mangal"/>
          <w:lang w:bidi="hi-IN"/>
        </w:rPr>
        <w:t xml:space="preserve"> the assessee and buyer is not related and price is the sole consideration.</w:t>
      </w:r>
    </w:p>
    <w:p w:rsidR="00484961" w:rsidRPr="00B56061" w:rsidRDefault="00484961" w:rsidP="00484961">
      <w:pPr>
        <w:spacing w:after="0" w:line="312" w:lineRule="auto"/>
        <w:ind w:left="360"/>
        <w:jc w:val="both"/>
        <w:rPr>
          <w:rFonts w:ascii="Bookman Old Style" w:hAnsi="Bookman Old Style" w:cs="Mangal"/>
          <w:sz w:val="14"/>
          <w:lang w:bidi="hi-IN"/>
        </w:rPr>
      </w:pPr>
    </w:p>
    <w:p w:rsidR="00484961" w:rsidRDefault="00484961" w:rsidP="00484961">
      <w:pPr>
        <w:spacing w:after="0" w:line="312" w:lineRule="auto"/>
        <w:ind w:left="720" w:right="481"/>
        <w:jc w:val="both"/>
        <w:rPr>
          <w:rFonts w:ascii="Bookman Old Style" w:hAnsi="Bookman Old Style"/>
          <w:i/>
        </w:rPr>
      </w:pPr>
      <w:r w:rsidRPr="00B56061">
        <w:rPr>
          <w:rFonts w:ascii="Bookman Old Style" w:hAnsi="Bookman Old Style"/>
        </w:rPr>
        <w:t>“</w:t>
      </w:r>
      <w:r w:rsidRPr="00B56061">
        <w:rPr>
          <w:rFonts w:ascii="Bookman Old Style" w:hAnsi="Bookman Old Style"/>
          <w:b/>
          <w:i/>
        </w:rPr>
        <w:t>RULE 6.</w:t>
      </w:r>
      <w:r w:rsidRPr="00B56061">
        <w:rPr>
          <w:rFonts w:ascii="Bookman Old Style" w:hAnsi="Bookman Old Style"/>
          <w:i/>
        </w:rPr>
        <w:t xml:space="preserve"> Where the excisable goods are sold in the circumstances specified in clause (a) of sub section (1) of section 4 of the Act except the circumstance where the price is not the sole consideration for sale, the value of such goods shall be deemed to be the aggregate of such transaction value and </w:t>
      </w:r>
      <w:r w:rsidRPr="00B56061">
        <w:rPr>
          <w:rFonts w:ascii="Bookman Old Style" w:hAnsi="Bookman Old Style"/>
          <w:i/>
          <w:u w:val="single"/>
        </w:rPr>
        <w:t>the amount of money value of any additional consideration flowing directly or indirectly from the buyer to the assessee</w:t>
      </w:r>
      <w:r w:rsidRPr="00B56061">
        <w:rPr>
          <w:rFonts w:ascii="Bookman Old Style" w:hAnsi="Bookman Old Style"/>
          <w:i/>
        </w:rPr>
        <w:t>.</w:t>
      </w:r>
    </w:p>
    <w:p w:rsidR="00484961" w:rsidRPr="00B56061" w:rsidRDefault="00484961" w:rsidP="00484961">
      <w:pPr>
        <w:spacing w:after="0" w:line="312" w:lineRule="auto"/>
        <w:ind w:left="720" w:right="481"/>
        <w:jc w:val="both"/>
        <w:rPr>
          <w:rFonts w:ascii="Bookman Old Style" w:hAnsi="Bookman Old Style"/>
          <w:i/>
          <w:sz w:val="16"/>
        </w:rPr>
      </w:pPr>
    </w:p>
    <w:p w:rsidR="00484961" w:rsidRDefault="00484961" w:rsidP="00484961">
      <w:pPr>
        <w:spacing w:after="0" w:line="312" w:lineRule="auto"/>
        <w:ind w:left="720" w:right="481"/>
        <w:jc w:val="both"/>
        <w:rPr>
          <w:rFonts w:ascii="Bookman Old Style" w:hAnsi="Bookman Old Style"/>
          <w:i/>
        </w:rPr>
      </w:pPr>
      <w:r w:rsidRPr="00B56061">
        <w:rPr>
          <w:rFonts w:ascii="Bookman Old Style" w:hAnsi="Bookman Old Style"/>
          <w:b/>
          <w:i/>
        </w:rPr>
        <w:t>Provided</w:t>
      </w:r>
      <w:r w:rsidRPr="00B56061">
        <w:rPr>
          <w:rFonts w:ascii="Bookman Old Style" w:hAnsi="Bookman Old Style"/>
          <w:i/>
        </w:rPr>
        <w:t xml:space="preserve"> that…</w:t>
      </w:r>
    </w:p>
    <w:p w:rsidR="00484961" w:rsidRPr="00B56061" w:rsidRDefault="00484961" w:rsidP="00484961">
      <w:pPr>
        <w:spacing w:after="0" w:line="312" w:lineRule="auto"/>
        <w:ind w:left="720" w:right="481"/>
        <w:jc w:val="both"/>
        <w:rPr>
          <w:rFonts w:ascii="Bookman Old Style" w:hAnsi="Bookman Old Style"/>
          <w:b/>
          <w:bCs/>
          <w:i/>
          <w:sz w:val="14"/>
        </w:rPr>
      </w:pPr>
    </w:p>
    <w:p w:rsidR="00484961" w:rsidRDefault="00484961" w:rsidP="00484961">
      <w:pPr>
        <w:spacing w:after="0" w:line="312" w:lineRule="auto"/>
        <w:ind w:left="720" w:right="481"/>
        <w:jc w:val="both"/>
        <w:rPr>
          <w:rFonts w:ascii="Bookman Old Style" w:hAnsi="Bookman Old Style"/>
          <w:b/>
          <w:bCs/>
          <w:i/>
        </w:rPr>
      </w:pPr>
      <w:r w:rsidRPr="00B56061">
        <w:rPr>
          <w:rFonts w:ascii="Bookman Old Style" w:hAnsi="Bookman Old Style"/>
          <w:b/>
          <w:bCs/>
          <w:i/>
        </w:rPr>
        <w:lastRenderedPageBreak/>
        <w:t>Explanation 1.</w:t>
      </w:r>
      <w:r w:rsidRPr="00B56061">
        <w:rPr>
          <w:rFonts w:ascii="Bookman Old Style" w:hAnsi="Bookman Old Style"/>
          <w:i/>
        </w:rPr>
        <w:t> - For removal of doubts, it is hereby clarified that the value, apportioned as appropriate, of the following goods and services, whether supplied directly or indirectly by the buyer free of charge or at reduced cost for use in connection with the production and sale of such goods, to the extent that such value has not been included in the price actually paid or payable, shall be treated to be the amount of money value of additional consideration flowing directly or indirectly from the buyer to the assessee in relation to sale of the goods being valued and aggregated accordingly, namely : -</w:t>
      </w:r>
    </w:p>
    <w:p w:rsidR="00484961" w:rsidRPr="00B56061" w:rsidRDefault="00484961" w:rsidP="00484961">
      <w:pPr>
        <w:spacing w:after="0" w:line="312" w:lineRule="auto"/>
        <w:ind w:left="720" w:right="481"/>
        <w:jc w:val="both"/>
        <w:rPr>
          <w:rFonts w:ascii="Bookman Old Style" w:hAnsi="Bookman Old Style"/>
          <w:i/>
        </w:rPr>
      </w:pPr>
    </w:p>
    <w:p w:rsidR="00484961" w:rsidRPr="005F1AC0" w:rsidRDefault="00484961" w:rsidP="009A577C">
      <w:pPr>
        <w:pStyle w:val="ListParagraph"/>
        <w:keepNext/>
        <w:widowControl w:val="0"/>
        <w:numPr>
          <w:ilvl w:val="0"/>
          <w:numId w:val="15"/>
        </w:numPr>
        <w:spacing w:after="0" w:line="312" w:lineRule="auto"/>
        <w:ind w:left="1701" w:right="521" w:hanging="567"/>
        <w:jc w:val="both"/>
        <w:rPr>
          <w:rFonts w:ascii="Bookman Old Style" w:hAnsi="Bookman Old Style"/>
          <w:bCs/>
          <w:i/>
          <w:szCs w:val="22"/>
        </w:rPr>
      </w:pPr>
      <w:r w:rsidRPr="005F1AC0">
        <w:rPr>
          <w:rFonts w:ascii="Bookman Old Style" w:hAnsi="Bookman Old Style"/>
          <w:bCs/>
          <w:i/>
          <w:szCs w:val="22"/>
        </w:rPr>
        <w:t xml:space="preserve">value of materials, components, parts and similar items relatable to such goods; </w:t>
      </w:r>
    </w:p>
    <w:p w:rsidR="00484961" w:rsidRPr="005F1AC0" w:rsidRDefault="00484961" w:rsidP="009A577C">
      <w:pPr>
        <w:pStyle w:val="ListParagraph"/>
        <w:keepNext/>
        <w:widowControl w:val="0"/>
        <w:numPr>
          <w:ilvl w:val="0"/>
          <w:numId w:val="15"/>
        </w:numPr>
        <w:spacing w:after="0" w:line="312" w:lineRule="auto"/>
        <w:ind w:left="1701" w:right="521" w:hanging="567"/>
        <w:jc w:val="both"/>
        <w:rPr>
          <w:rFonts w:ascii="Bookman Old Style" w:hAnsi="Bookman Old Style"/>
          <w:bCs/>
          <w:i/>
          <w:szCs w:val="22"/>
        </w:rPr>
      </w:pPr>
      <w:r w:rsidRPr="005F1AC0">
        <w:rPr>
          <w:rFonts w:ascii="Bookman Old Style" w:hAnsi="Bookman Old Style"/>
          <w:bCs/>
          <w:i/>
          <w:szCs w:val="22"/>
          <w:u w:val="single"/>
        </w:rPr>
        <w:t xml:space="preserve">value of tools, dies, moulds, drawings, blue prints, technical maps and charts and similar items </w:t>
      </w:r>
      <w:r w:rsidRPr="005F1AC0">
        <w:rPr>
          <w:rFonts w:ascii="Bookman Old Style" w:hAnsi="Bookman Old Style"/>
          <w:b/>
          <w:bCs/>
          <w:i/>
          <w:szCs w:val="22"/>
          <w:u w:val="single"/>
        </w:rPr>
        <w:t xml:space="preserve">used in the production of such </w:t>
      </w:r>
    </w:p>
    <w:p w:rsidR="00484961" w:rsidRPr="005F1AC0" w:rsidRDefault="00484961" w:rsidP="00484961">
      <w:pPr>
        <w:pStyle w:val="ListParagraph"/>
        <w:keepNext/>
        <w:widowControl w:val="0"/>
        <w:spacing w:line="312" w:lineRule="auto"/>
        <w:ind w:left="1701" w:right="521"/>
        <w:jc w:val="both"/>
        <w:rPr>
          <w:rFonts w:ascii="Bookman Old Style" w:hAnsi="Bookman Old Style"/>
          <w:bCs/>
          <w:i/>
          <w:szCs w:val="22"/>
        </w:rPr>
      </w:pPr>
      <w:proofErr w:type="gramStart"/>
      <w:r w:rsidRPr="005F1AC0">
        <w:rPr>
          <w:rFonts w:ascii="Bookman Old Style" w:hAnsi="Bookman Old Style"/>
          <w:b/>
          <w:bCs/>
          <w:i/>
          <w:szCs w:val="22"/>
          <w:u w:val="single"/>
        </w:rPr>
        <w:t>goods</w:t>
      </w:r>
      <w:proofErr w:type="gramEnd"/>
      <w:r w:rsidRPr="005F1AC0">
        <w:rPr>
          <w:rFonts w:ascii="Bookman Old Style" w:hAnsi="Bookman Old Style"/>
          <w:bCs/>
          <w:i/>
          <w:szCs w:val="22"/>
        </w:rPr>
        <w:t>;</w:t>
      </w:r>
    </w:p>
    <w:p w:rsidR="00484961" w:rsidRPr="005F1AC0" w:rsidRDefault="00484961" w:rsidP="009A577C">
      <w:pPr>
        <w:pStyle w:val="ListParagraph"/>
        <w:keepNext/>
        <w:widowControl w:val="0"/>
        <w:numPr>
          <w:ilvl w:val="0"/>
          <w:numId w:val="15"/>
        </w:numPr>
        <w:spacing w:after="0" w:line="312" w:lineRule="auto"/>
        <w:ind w:left="1701" w:right="521" w:hanging="567"/>
        <w:jc w:val="both"/>
        <w:rPr>
          <w:rFonts w:ascii="Bookman Old Style" w:hAnsi="Bookman Old Style"/>
          <w:bCs/>
          <w:i/>
          <w:szCs w:val="22"/>
        </w:rPr>
      </w:pPr>
      <w:r w:rsidRPr="005F1AC0">
        <w:rPr>
          <w:rFonts w:ascii="Bookman Old Style" w:hAnsi="Bookman Old Style"/>
          <w:bCs/>
          <w:i/>
          <w:szCs w:val="22"/>
        </w:rPr>
        <w:t>value of material consumed, including packaging materials, in the production of such goods;</w:t>
      </w:r>
    </w:p>
    <w:p w:rsidR="00484961" w:rsidRPr="005F1AC0" w:rsidRDefault="00484961" w:rsidP="009A577C">
      <w:pPr>
        <w:pStyle w:val="ListParagraph"/>
        <w:keepNext/>
        <w:widowControl w:val="0"/>
        <w:numPr>
          <w:ilvl w:val="0"/>
          <w:numId w:val="15"/>
        </w:numPr>
        <w:spacing w:after="0" w:line="312" w:lineRule="auto"/>
        <w:ind w:left="1701" w:right="521" w:hanging="567"/>
        <w:jc w:val="both"/>
        <w:rPr>
          <w:rFonts w:ascii="Bookman Old Style" w:hAnsi="Bookman Old Style"/>
          <w:bCs/>
          <w:i/>
          <w:szCs w:val="22"/>
        </w:rPr>
      </w:pPr>
      <w:proofErr w:type="gramStart"/>
      <w:r w:rsidRPr="005F1AC0">
        <w:rPr>
          <w:rFonts w:ascii="Bookman Old Style" w:hAnsi="Bookman Old Style"/>
          <w:bCs/>
          <w:i/>
          <w:szCs w:val="22"/>
          <w:u w:val="single"/>
        </w:rPr>
        <w:t>value</w:t>
      </w:r>
      <w:proofErr w:type="gramEnd"/>
      <w:r w:rsidRPr="005F1AC0">
        <w:rPr>
          <w:rFonts w:ascii="Bookman Old Style" w:hAnsi="Bookman Old Style"/>
          <w:bCs/>
          <w:i/>
          <w:szCs w:val="22"/>
          <w:u w:val="single"/>
        </w:rPr>
        <w:t xml:space="preserve"> of engineering, development, art work, design work and plans and sketches </w:t>
      </w:r>
      <w:r w:rsidRPr="005F1AC0">
        <w:rPr>
          <w:rFonts w:ascii="Bookman Old Style" w:hAnsi="Bookman Old Style"/>
          <w:b/>
          <w:bCs/>
          <w:i/>
          <w:szCs w:val="22"/>
          <w:u w:val="single"/>
        </w:rPr>
        <w:t>undertaken elsewhere than in the factory of production and necessary for the production of such goods</w:t>
      </w:r>
      <w:r w:rsidRPr="005F1AC0">
        <w:rPr>
          <w:rFonts w:ascii="Bookman Old Style" w:hAnsi="Bookman Old Style"/>
          <w:bCs/>
          <w:i/>
          <w:szCs w:val="22"/>
        </w:rPr>
        <w:t>.</w:t>
      </w:r>
    </w:p>
    <w:p w:rsidR="00484961" w:rsidRPr="003C0403" w:rsidRDefault="00484961" w:rsidP="00484961">
      <w:pPr>
        <w:pStyle w:val="ListParagraph"/>
        <w:keepNext/>
        <w:widowControl w:val="0"/>
        <w:tabs>
          <w:tab w:val="left" w:pos="1276"/>
        </w:tabs>
        <w:spacing w:line="312" w:lineRule="auto"/>
        <w:ind w:left="567" w:right="522"/>
        <w:jc w:val="both"/>
        <w:rPr>
          <w:rFonts w:ascii="Bookman Old Style" w:hAnsi="Bookman Old Style"/>
          <w:bCs/>
          <w:sz w:val="14"/>
          <w:szCs w:val="22"/>
        </w:rPr>
      </w:pPr>
    </w:p>
    <w:p w:rsidR="00484961" w:rsidRDefault="00484961" w:rsidP="00FB611C">
      <w:pPr>
        <w:spacing w:after="0"/>
        <w:ind w:left="360"/>
        <w:jc w:val="both"/>
        <w:rPr>
          <w:rFonts w:ascii="Bookman Old Style" w:hAnsi="Bookman Old Style"/>
          <w:b/>
          <w:color w:val="000000" w:themeColor="text1"/>
        </w:rPr>
      </w:pPr>
      <w:r>
        <w:rPr>
          <w:rFonts w:ascii="Bookman Old Style" w:hAnsi="Bookman Old Style"/>
          <w:b/>
        </w:rPr>
        <w:t>Therefore the Noticee submits that o</w:t>
      </w:r>
      <w:r w:rsidRPr="005F1AC0">
        <w:rPr>
          <w:rFonts w:ascii="Bookman Old Style" w:hAnsi="Bookman Old Style"/>
          <w:b/>
        </w:rPr>
        <w:t xml:space="preserve">nly detailed drawings used for the purpose of manufacture merit inclusion in value of supply and not mere </w:t>
      </w:r>
      <w:r w:rsidRPr="005F1AC0">
        <w:rPr>
          <w:rFonts w:ascii="Bookman Old Style" w:hAnsi="Bookman Old Style"/>
          <w:b/>
          <w:color w:val="000000" w:themeColor="text1"/>
        </w:rPr>
        <w:t>provision of specification details / drawings.</w:t>
      </w:r>
    </w:p>
    <w:p w:rsidR="00925AC6" w:rsidRDefault="00925AC6" w:rsidP="00FB611C">
      <w:pPr>
        <w:spacing w:after="0"/>
        <w:ind w:left="360"/>
        <w:jc w:val="both"/>
        <w:rPr>
          <w:rFonts w:ascii="Bookman Old Style" w:hAnsi="Bookman Old Style"/>
          <w:b/>
          <w:color w:val="000000" w:themeColor="text1"/>
        </w:rPr>
      </w:pPr>
    </w:p>
    <w:p w:rsidR="00484961" w:rsidRDefault="00484961" w:rsidP="00FB611C">
      <w:pPr>
        <w:spacing w:after="0"/>
        <w:ind w:left="360"/>
        <w:jc w:val="both"/>
        <w:rPr>
          <w:rFonts w:ascii="Bookman Old Style" w:hAnsi="Bookman Old Style"/>
          <w:color w:val="000000" w:themeColor="text1"/>
          <w:szCs w:val="22"/>
        </w:rPr>
      </w:pPr>
      <w:r w:rsidRPr="00FB611C">
        <w:rPr>
          <w:rFonts w:ascii="Bookman Old Style" w:hAnsi="Bookman Old Style"/>
        </w:rPr>
        <w:t>The</w:t>
      </w:r>
      <w:r w:rsidRPr="005F1AC0">
        <w:rPr>
          <w:rFonts w:ascii="Bookman Old Style" w:hAnsi="Bookman Old Style"/>
          <w:color w:val="000000" w:themeColor="text1"/>
          <w:szCs w:val="22"/>
        </w:rPr>
        <w:t xml:space="preserve"> Noticee respectfully state that to be liable to duty money value of additional consideration provided by buyer to the seller should be covered under explanation 1 to Rule 6.</w:t>
      </w:r>
    </w:p>
    <w:p w:rsidR="00484961" w:rsidRDefault="00484961" w:rsidP="00484961">
      <w:pPr>
        <w:pStyle w:val="ListParagraph"/>
        <w:keepNext/>
        <w:widowControl w:val="0"/>
        <w:tabs>
          <w:tab w:val="left" w:pos="1276"/>
        </w:tabs>
        <w:spacing w:line="312" w:lineRule="auto"/>
        <w:ind w:left="360"/>
        <w:jc w:val="both"/>
        <w:rPr>
          <w:rFonts w:ascii="Bookman Old Style" w:hAnsi="Bookman Old Style"/>
          <w:color w:val="000000" w:themeColor="text1"/>
          <w:sz w:val="16"/>
          <w:szCs w:val="22"/>
        </w:rPr>
      </w:pPr>
    </w:p>
    <w:p w:rsidR="00484961" w:rsidRPr="005F1AC0" w:rsidRDefault="00484961" w:rsidP="00FB611C">
      <w:pPr>
        <w:spacing w:after="0"/>
        <w:ind w:left="360"/>
        <w:jc w:val="both"/>
        <w:rPr>
          <w:rFonts w:ascii="Bookman Old Style" w:hAnsi="Bookman Old Style"/>
          <w:color w:val="000000" w:themeColor="text1"/>
          <w:szCs w:val="22"/>
        </w:rPr>
      </w:pPr>
      <w:r w:rsidRPr="005F1AC0">
        <w:rPr>
          <w:rFonts w:ascii="Bookman Old Style" w:hAnsi="Bookman Old Style"/>
          <w:color w:val="000000" w:themeColor="text1"/>
          <w:szCs w:val="22"/>
        </w:rPr>
        <w:t>Applying the explanation additional consideration would be expenses which are normally incurred by the seller manufacturer but is incurred by the buyer.</w:t>
      </w:r>
    </w:p>
    <w:p w:rsidR="00484961" w:rsidRPr="00925AC6" w:rsidRDefault="00484961" w:rsidP="00925AC6">
      <w:pPr>
        <w:pStyle w:val="ListParagraph"/>
        <w:keepNext/>
        <w:widowControl w:val="0"/>
        <w:tabs>
          <w:tab w:val="left" w:pos="1276"/>
        </w:tabs>
        <w:spacing w:line="312" w:lineRule="auto"/>
        <w:ind w:left="360" w:firstLine="708"/>
        <w:jc w:val="both"/>
        <w:rPr>
          <w:rFonts w:ascii="Bookman Old Style" w:hAnsi="Bookman Old Style"/>
          <w:color w:val="000000" w:themeColor="text1"/>
          <w:sz w:val="4"/>
          <w:szCs w:val="22"/>
        </w:rPr>
      </w:pPr>
    </w:p>
    <w:p w:rsidR="00484961" w:rsidRDefault="00484961" w:rsidP="00FB611C">
      <w:pPr>
        <w:spacing w:after="0"/>
        <w:ind w:left="360"/>
        <w:jc w:val="both"/>
        <w:rPr>
          <w:rFonts w:ascii="Bookman Old Style" w:hAnsi="Bookman Old Style"/>
          <w:color w:val="000000" w:themeColor="text1"/>
          <w:szCs w:val="22"/>
        </w:rPr>
      </w:pPr>
      <w:r w:rsidRPr="00FB611C">
        <w:rPr>
          <w:rFonts w:ascii="Bookman Old Style" w:hAnsi="Bookman Old Style"/>
        </w:rPr>
        <w:t>The</w:t>
      </w:r>
      <w:r w:rsidRPr="005F1AC0">
        <w:rPr>
          <w:rFonts w:ascii="Bookman Old Style" w:hAnsi="Bookman Old Style"/>
          <w:color w:val="000000" w:themeColor="text1"/>
          <w:szCs w:val="22"/>
        </w:rPr>
        <w:t xml:space="preserve"> explanation provides that to be additional consideration </w:t>
      </w:r>
    </w:p>
    <w:p w:rsidR="00475F91" w:rsidRPr="005F1AC0" w:rsidRDefault="00475F91" w:rsidP="00FB611C">
      <w:pPr>
        <w:spacing w:after="0"/>
        <w:ind w:left="360"/>
        <w:jc w:val="both"/>
        <w:rPr>
          <w:rFonts w:ascii="Bookman Old Style" w:hAnsi="Bookman Old Style"/>
          <w:color w:val="000000" w:themeColor="text1"/>
          <w:szCs w:val="22"/>
        </w:rPr>
      </w:pPr>
    </w:p>
    <w:p w:rsidR="00484961" w:rsidRPr="005F1AC0" w:rsidRDefault="00484961" w:rsidP="009A577C">
      <w:pPr>
        <w:pStyle w:val="ListParagraph"/>
        <w:keepNext/>
        <w:widowControl w:val="0"/>
        <w:numPr>
          <w:ilvl w:val="0"/>
          <w:numId w:val="16"/>
        </w:numPr>
        <w:tabs>
          <w:tab w:val="left" w:pos="1276"/>
        </w:tabs>
        <w:spacing w:after="0" w:line="312" w:lineRule="auto"/>
        <w:ind w:left="1080"/>
        <w:jc w:val="both"/>
        <w:rPr>
          <w:rFonts w:ascii="Bookman Old Style" w:hAnsi="Bookman Old Style"/>
          <w:color w:val="000000" w:themeColor="text1"/>
          <w:szCs w:val="22"/>
        </w:rPr>
      </w:pPr>
      <w:r w:rsidRPr="005F1AC0">
        <w:rPr>
          <w:rFonts w:ascii="Bookman Old Style" w:hAnsi="Bookman Old Style"/>
          <w:color w:val="000000" w:themeColor="text1"/>
          <w:szCs w:val="22"/>
        </w:rPr>
        <w:lastRenderedPageBreak/>
        <w:t>goods and services must be supplied directly or indirectly by the buyer free of cost / reduced cost;</w:t>
      </w:r>
    </w:p>
    <w:p w:rsidR="00484961" w:rsidRPr="005F1AC0" w:rsidRDefault="00484961" w:rsidP="009A577C">
      <w:pPr>
        <w:pStyle w:val="ListParagraph"/>
        <w:keepNext/>
        <w:widowControl w:val="0"/>
        <w:numPr>
          <w:ilvl w:val="0"/>
          <w:numId w:val="16"/>
        </w:numPr>
        <w:tabs>
          <w:tab w:val="left" w:pos="1276"/>
        </w:tabs>
        <w:spacing w:after="0" w:line="312" w:lineRule="auto"/>
        <w:ind w:left="1080"/>
        <w:jc w:val="both"/>
        <w:rPr>
          <w:rFonts w:ascii="Bookman Old Style" w:hAnsi="Bookman Old Style"/>
          <w:color w:val="000000" w:themeColor="text1"/>
          <w:szCs w:val="22"/>
        </w:rPr>
      </w:pPr>
      <w:r w:rsidRPr="005F1AC0">
        <w:rPr>
          <w:rFonts w:ascii="Bookman Old Style" w:hAnsi="Bookman Old Style"/>
          <w:color w:val="000000" w:themeColor="text1"/>
          <w:szCs w:val="22"/>
        </w:rPr>
        <w:t>goods and services so provided is for use in connection with the production and sale of goods;</w:t>
      </w:r>
    </w:p>
    <w:p w:rsidR="00484961" w:rsidRPr="00475F91" w:rsidRDefault="00484961" w:rsidP="00484961">
      <w:pPr>
        <w:pStyle w:val="ListParagraph"/>
        <w:keepNext/>
        <w:widowControl w:val="0"/>
        <w:tabs>
          <w:tab w:val="left" w:pos="1276"/>
        </w:tabs>
        <w:spacing w:line="312" w:lineRule="auto"/>
        <w:ind w:left="1080"/>
        <w:jc w:val="both"/>
        <w:rPr>
          <w:rFonts w:ascii="Bookman Old Style" w:hAnsi="Bookman Old Style"/>
          <w:color w:val="000000" w:themeColor="text1"/>
          <w:sz w:val="4"/>
          <w:szCs w:val="22"/>
        </w:rPr>
      </w:pPr>
    </w:p>
    <w:p w:rsidR="00484961" w:rsidRPr="005F1AC0" w:rsidRDefault="00484961" w:rsidP="00FB611C">
      <w:pPr>
        <w:spacing w:after="0"/>
        <w:ind w:left="360"/>
        <w:jc w:val="both"/>
        <w:rPr>
          <w:rFonts w:ascii="Bookman Old Style" w:hAnsi="Bookman Old Style"/>
          <w:color w:val="000000" w:themeColor="text1"/>
          <w:szCs w:val="22"/>
        </w:rPr>
      </w:pPr>
      <w:r w:rsidRPr="00FB611C">
        <w:rPr>
          <w:rFonts w:ascii="Bookman Old Style" w:hAnsi="Bookman Old Style"/>
        </w:rPr>
        <w:t>The</w:t>
      </w:r>
      <w:r w:rsidRPr="005F1AC0">
        <w:rPr>
          <w:rFonts w:ascii="Bookman Old Style" w:hAnsi="Bookman Old Style"/>
          <w:color w:val="000000" w:themeColor="text1"/>
          <w:szCs w:val="22"/>
        </w:rPr>
        <w:t xml:space="preserve"> addition in the assessable value is to the extent that the value of such goods and services has not been included in the price actually paid or payable; and</w:t>
      </w:r>
    </w:p>
    <w:p w:rsidR="00484961" w:rsidRPr="00475F91" w:rsidRDefault="00484961" w:rsidP="00484961">
      <w:pPr>
        <w:pStyle w:val="ListParagraph"/>
        <w:widowControl w:val="0"/>
        <w:tabs>
          <w:tab w:val="left" w:pos="1276"/>
        </w:tabs>
        <w:spacing w:line="312" w:lineRule="auto"/>
        <w:ind w:left="360"/>
        <w:jc w:val="both"/>
        <w:rPr>
          <w:rFonts w:ascii="Bookman Old Style" w:hAnsi="Bookman Old Style"/>
          <w:color w:val="000000" w:themeColor="text1"/>
          <w:sz w:val="4"/>
          <w:szCs w:val="22"/>
        </w:rPr>
      </w:pPr>
    </w:p>
    <w:p w:rsidR="00484961" w:rsidRPr="00FB611C" w:rsidRDefault="00484961" w:rsidP="00FB611C">
      <w:pPr>
        <w:spacing w:after="0"/>
        <w:ind w:left="360"/>
        <w:jc w:val="both"/>
        <w:rPr>
          <w:rFonts w:ascii="Bookman Old Style" w:hAnsi="Bookman Old Style"/>
        </w:rPr>
      </w:pPr>
      <w:r w:rsidRPr="00FB611C">
        <w:rPr>
          <w:rFonts w:ascii="Bookman Old Style" w:hAnsi="Bookman Old Style"/>
        </w:rPr>
        <w:t xml:space="preserve">The Noticee reiterate that for drawings and drawings, blue prints, technical maps and charts and similar items to be considered as additional consideration the drawings should be such that a manufacturer would have prepared for its own use in the manufacture of product, however, were prepared by the buyer and supplied to such manufacturer on FOC basis/ at reduced cost. The drawings should be one that “are used in the production of goods”. </w:t>
      </w:r>
    </w:p>
    <w:p w:rsidR="00484961" w:rsidRPr="00475F91" w:rsidRDefault="00475F91" w:rsidP="00475F91">
      <w:pPr>
        <w:pStyle w:val="ListParagraph"/>
        <w:widowControl w:val="0"/>
        <w:tabs>
          <w:tab w:val="left" w:pos="2580"/>
        </w:tabs>
        <w:spacing w:line="312" w:lineRule="auto"/>
        <w:ind w:left="360"/>
        <w:jc w:val="both"/>
        <w:rPr>
          <w:rFonts w:ascii="Bookman Old Style" w:hAnsi="Bookman Old Style"/>
          <w:i/>
          <w:color w:val="000000" w:themeColor="text1"/>
          <w:sz w:val="4"/>
        </w:rPr>
      </w:pPr>
      <w:r>
        <w:rPr>
          <w:rFonts w:ascii="Bookman Old Style" w:hAnsi="Bookman Old Style"/>
          <w:i/>
          <w:color w:val="000000" w:themeColor="text1"/>
        </w:rPr>
        <w:tab/>
      </w:r>
    </w:p>
    <w:p w:rsidR="00484961" w:rsidRDefault="00484961" w:rsidP="00FB611C">
      <w:pPr>
        <w:spacing w:after="0"/>
        <w:ind w:left="360"/>
        <w:jc w:val="both"/>
        <w:rPr>
          <w:rFonts w:ascii="Bookman Old Style" w:hAnsi="Bookman Old Style"/>
          <w:i/>
          <w:color w:val="000000" w:themeColor="text1"/>
          <w:szCs w:val="22"/>
        </w:rPr>
      </w:pPr>
      <w:r w:rsidRPr="00FB611C">
        <w:rPr>
          <w:rFonts w:ascii="Bookman Old Style" w:hAnsi="Bookman Old Style"/>
        </w:rPr>
        <w:t>In</w:t>
      </w:r>
      <w:r w:rsidRPr="005F1AC0">
        <w:rPr>
          <w:rFonts w:ascii="Bookman Old Style" w:hAnsi="Bookman Old Style"/>
          <w:i/>
          <w:color w:val="000000" w:themeColor="text1"/>
          <w:szCs w:val="22"/>
        </w:rPr>
        <w:t xml:space="preserve"> the case of the Noticee MSIL has provided only specifications and not detailed drawings as explained herein above and supported by the statements of MSIL extracted in this reply.</w:t>
      </w:r>
    </w:p>
    <w:p w:rsidR="00484961" w:rsidRPr="005F1AC0" w:rsidRDefault="00484961" w:rsidP="00484961">
      <w:pPr>
        <w:keepNext/>
        <w:widowControl w:val="0"/>
        <w:tabs>
          <w:tab w:val="left" w:pos="1276"/>
        </w:tabs>
        <w:spacing w:after="0" w:line="312" w:lineRule="auto"/>
        <w:contextualSpacing/>
        <w:jc w:val="both"/>
        <w:rPr>
          <w:rFonts w:ascii="Bookman Old Style" w:eastAsia="Times New Roman" w:hAnsi="Bookman Old Style" w:cs="Times New Roman"/>
          <w:i/>
          <w:color w:val="000000" w:themeColor="text1"/>
        </w:rPr>
      </w:pPr>
    </w:p>
    <w:p w:rsidR="00484961" w:rsidRPr="00484961" w:rsidRDefault="00484961" w:rsidP="00FB611C">
      <w:pPr>
        <w:spacing w:after="0"/>
        <w:ind w:left="360"/>
        <w:jc w:val="both"/>
        <w:rPr>
          <w:rFonts w:ascii="Bookman Old Style" w:hAnsi="Bookman Old Style"/>
          <w:color w:val="000000" w:themeColor="text1"/>
        </w:rPr>
      </w:pPr>
      <w:r w:rsidRPr="00484961">
        <w:rPr>
          <w:rFonts w:ascii="Bookman Old Style" w:hAnsi="Bookman Old Style"/>
          <w:color w:val="000000" w:themeColor="text1"/>
        </w:rPr>
        <w:t xml:space="preserve">It </w:t>
      </w:r>
      <w:r w:rsidRPr="00FB611C">
        <w:rPr>
          <w:rFonts w:ascii="Bookman Old Style" w:hAnsi="Bookman Old Style"/>
        </w:rPr>
        <w:t>would</w:t>
      </w:r>
      <w:r w:rsidRPr="00484961">
        <w:rPr>
          <w:rFonts w:ascii="Bookman Old Style" w:hAnsi="Bookman Old Style"/>
          <w:color w:val="000000" w:themeColor="text1"/>
        </w:rPr>
        <w:t xml:space="preserve"> be relevant to extract hereunder the Statement of </w:t>
      </w:r>
      <w:proofErr w:type="spellStart"/>
      <w:r w:rsidRPr="00484961">
        <w:rPr>
          <w:rFonts w:ascii="Bookman Old Style" w:hAnsi="Bookman Old Style"/>
          <w:color w:val="000000" w:themeColor="text1"/>
        </w:rPr>
        <w:t>Shri</w:t>
      </w:r>
      <w:proofErr w:type="spellEnd"/>
      <w:r w:rsidRPr="00484961">
        <w:rPr>
          <w:rFonts w:ascii="Bookman Old Style" w:hAnsi="Bookman Old Style"/>
          <w:color w:val="000000" w:themeColor="text1"/>
        </w:rPr>
        <w:t xml:space="preserve"> Anil </w:t>
      </w:r>
      <w:proofErr w:type="spellStart"/>
      <w:r w:rsidRPr="00484961">
        <w:rPr>
          <w:rFonts w:ascii="Bookman Old Style" w:hAnsi="Bookman Old Style"/>
          <w:color w:val="000000" w:themeColor="text1"/>
        </w:rPr>
        <w:t>Sahani</w:t>
      </w:r>
      <w:proofErr w:type="spellEnd"/>
      <w:r w:rsidRPr="00484961">
        <w:rPr>
          <w:rFonts w:ascii="Bookman Old Style" w:hAnsi="Bookman Old Style"/>
          <w:color w:val="000000" w:themeColor="text1"/>
        </w:rPr>
        <w:t>, DGM (Finance), MSIL, in response to Q 22 his statements dated 21/12/2018 (RUD-XVII)</w:t>
      </w:r>
    </w:p>
    <w:p w:rsidR="00484961" w:rsidRPr="005F1AC0" w:rsidRDefault="00484961" w:rsidP="00484961">
      <w:pPr>
        <w:spacing w:after="0" w:line="312" w:lineRule="auto"/>
        <w:ind w:left="720"/>
        <w:jc w:val="both"/>
        <w:rPr>
          <w:rFonts w:ascii="Bookman Old Style" w:hAnsi="Bookman Old Style"/>
        </w:rPr>
      </w:pPr>
    </w:p>
    <w:p w:rsidR="00484961" w:rsidRPr="005F1AC0" w:rsidRDefault="00484961" w:rsidP="00484961">
      <w:pPr>
        <w:spacing w:after="0" w:line="312" w:lineRule="auto"/>
        <w:ind w:left="720" w:right="429"/>
        <w:jc w:val="both"/>
        <w:rPr>
          <w:rFonts w:ascii="Bookman Old Style" w:hAnsi="Bookman Old Style"/>
          <w:i/>
        </w:rPr>
      </w:pPr>
      <w:r w:rsidRPr="005F1AC0">
        <w:rPr>
          <w:rFonts w:ascii="Bookman Old Style" w:hAnsi="Bookman Old Style"/>
          <w:i/>
        </w:rPr>
        <w:t xml:space="preserve">However in our view, so far as per our drawings / specifications are concerned, we have already submitted earlier that it is buyer requirement.  Unless and until the buyer informs what he wants, how will the seller manufacture that </w:t>
      </w:r>
      <w:proofErr w:type="gramStart"/>
      <w:r w:rsidRPr="005F1AC0">
        <w:rPr>
          <w:rFonts w:ascii="Bookman Old Style" w:hAnsi="Bookman Old Style"/>
          <w:i/>
        </w:rPr>
        <w:t>item.</w:t>
      </w:r>
      <w:proofErr w:type="gramEnd"/>
      <w:r w:rsidRPr="005F1AC0">
        <w:rPr>
          <w:rFonts w:ascii="Bookman Old Style" w:hAnsi="Bookman Old Style"/>
          <w:i/>
        </w:rPr>
        <w:t xml:space="preserve">  Also as earlier submitted, the drawing / specification of component is shared with all the potential or shortlisted vendors of that component.  At that stage, the drawing / specification is not shared in the capacity of buyer-seller and the concerned component maker will not be even vendor to MSIL so far as that component is concerned at that time.</w:t>
      </w:r>
    </w:p>
    <w:p w:rsidR="00484961" w:rsidRPr="00B56061" w:rsidRDefault="00484961" w:rsidP="00484961">
      <w:pPr>
        <w:spacing w:after="0" w:line="312" w:lineRule="auto"/>
        <w:ind w:left="720" w:right="429"/>
        <w:jc w:val="both"/>
        <w:rPr>
          <w:rFonts w:ascii="Bookman Old Style" w:hAnsi="Bookman Old Style"/>
          <w:i/>
          <w:sz w:val="16"/>
        </w:rPr>
      </w:pPr>
    </w:p>
    <w:p w:rsidR="00484961" w:rsidRPr="005F1AC0" w:rsidRDefault="00484961" w:rsidP="00484961">
      <w:pPr>
        <w:spacing w:after="0" w:line="312" w:lineRule="auto"/>
        <w:ind w:left="720" w:right="429"/>
        <w:jc w:val="both"/>
        <w:rPr>
          <w:rFonts w:ascii="Bookman Old Style" w:hAnsi="Bookman Old Style"/>
          <w:i/>
        </w:rPr>
      </w:pPr>
      <w:r w:rsidRPr="005F1AC0">
        <w:rPr>
          <w:rFonts w:ascii="Bookman Old Style" w:hAnsi="Bookman Old Style"/>
          <w:b/>
          <w:i/>
        </w:rPr>
        <w:t>It is not a case that there was a vendor responsibility which has been undertaken by MSIL</w:t>
      </w:r>
      <w:r w:rsidRPr="005F1AC0">
        <w:rPr>
          <w:rFonts w:ascii="Bookman Old Style" w:hAnsi="Bookman Old Style"/>
          <w:i/>
        </w:rPr>
        <w:t>. We take example of glass procured from M/</w:t>
      </w:r>
      <w:proofErr w:type="spellStart"/>
      <w:r w:rsidRPr="005F1AC0">
        <w:rPr>
          <w:rFonts w:ascii="Bookman Old Style" w:hAnsi="Bookman Old Style"/>
          <w:i/>
        </w:rPr>
        <w:t>s.Asahi</w:t>
      </w:r>
      <w:proofErr w:type="spellEnd"/>
      <w:r w:rsidRPr="005F1AC0">
        <w:rPr>
          <w:rFonts w:ascii="Bookman Old Style" w:hAnsi="Bookman Old Style"/>
          <w:i/>
        </w:rPr>
        <w:t xml:space="preserve"> India Glass Limited.  The vendor is manufacturer of various type of glass for automobiles and other purposes as well.  They already know how glass is made.  Now when MSIL has to launch a new vehicle, then Asahi India Glass Limited of its own cannot come to know which type of vehicle MSIL is going to launch and what will be the size of windshield glass required.  This information can also not be purchased by Asahi India Glass Limited from open market.  So naturally the vehicle manufacturer can only inform the drawing / specification of component to vendor.</w:t>
      </w:r>
    </w:p>
    <w:p w:rsidR="00484961" w:rsidRPr="00E34285" w:rsidRDefault="00484961" w:rsidP="00E34285">
      <w:pPr>
        <w:spacing w:after="0" w:line="312" w:lineRule="auto"/>
        <w:ind w:left="720" w:right="429" w:firstLine="708"/>
        <w:jc w:val="both"/>
        <w:rPr>
          <w:rFonts w:ascii="Bookman Old Style" w:hAnsi="Bookman Old Style"/>
          <w:i/>
          <w:sz w:val="8"/>
        </w:rPr>
      </w:pPr>
    </w:p>
    <w:p w:rsidR="00484961" w:rsidRPr="005F1AC0" w:rsidRDefault="00484961" w:rsidP="00484961">
      <w:pPr>
        <w:spacing w:after="0" w:line="312" w:lineRule="auto"/>
        <w:ind w:left="720" w:right="429"/>
        <w:jc w:val="both"/>
        <w:rPr>
          <w:rFonts w:ascii="Bookman Old Style" w:hAnsi="Bookman Old Style"/>
          <w:i/>
        </w:rPr>
      </w:pPr>
      <w:r w:rsidRPr="005F1AC0">
        <w:rPr>
          <w:rFonts w:ascii="Bookman Old Style" w:hAnsi="Bookman Old Style"/>
          <w:b/>
          <w:i/>
        </w:rPr>
        <w:t>In our view, the items which are mentioned in Rule 6 will cover cases where it was vendor responsibility to arrange items like tools, moulds, drawings, etc for manufacturing the goods but were provided by the buyer to the vendor.  In such case, it becomes an additional consideration</w:t>
      </w:r>
      <w:r w:rsidRPr="005F1AC0">
        <w:rPr>
          <w:rFonts w:ascii="Bookman Old Style" w:hAnsi="Bookman Old Style"/>
          <w:i/>
        </w:rPr>
        <w:t>.</w:t>
      </w:r>
    </w:p>
    <w:p w:rsidR="00484961" w:rsidRPr="00E34285" w:rsidRDefault="00484961" w:rsidP="00484961">
      <w:pPr>
        <w:spacing w:after="0" w:line="312" w:lineRule="auto"/>
        <w:ind w:left="720" w:right="429"/>
        <w:jc w:val="both"/>
        <w:rPr>
          <w:rFonts w:ascii="Bookman Old Style" w:hAnsi="Bookman Old Style"/>
          <w:i/>
          <w:sz w:val="8"/>
        </w:rPr>
      </w:pPr>
    </w:p>
    <w:p w:rsidR="00484961" w:rsidRPr="005F1AC0" w:rsidRDefault="00484961" w:rsidP="00484961">
      <w:pPr>
        <w:spacing w:after="0" w:line="312" w:lineRule="auto"/>
        <w:ind w:left="720" w:right="429"/>
        <w:jc w:val="both"/>
        <w:rPr>
          <w:rFonts w:ascii="Bookman Old Style" w:hAnsi="Bookman Old Style"/>
          <w:b/>
          <w:i/>
        </w:rPr>
      </w:pPr>
      <w:r w:rsidRPr="005F1AC0">
        <w:rPr>
          <w:rFonts w:ascii="Bookman Old Style" w:hAnsi="Bookman Old Style"/>
          <w:b/>
          <w:i/>
        </w:rPr>
        <w:t xml:space="preserve">However in our view, the drawing / specification of part to be procured has to be necessarily provided by buyer only.  Based on same, the vendor may develop further drawing and arrange materials, labour, machinery, etc which </w:t>
      </w:r>
      <w:proofErr w:type="gramStart"/>
      <w:r w:rsidRPr="005F1AC0">
        <w:rPr>
          <w:rFonts w:ascii="Bookman Old Style" w:hAnsi="Bookman Old Style"/>
          <w:b/>
          <w:i/>
        </w:rPr>
        <w:t>is already part of their selling price</w:t>
      </w:r>
      <w:proofErr w:type="gramEnd"/>
      <w:r w:rsidRPr="005F1AC0">
        <w:rPr>
          <w:rFonts w:ascii="Bookman Old Style" w:hAnsi="Bookman Old Style"/>
          <w:b/>
          <w:i/>
        </w:rPr>
        <w:t>.</w:t>
      </w:r>
    </w:p>
    <w:p w:rsidR="00484961" w:rsidRDefault="00484961" w:rsidP="00FB611C">
      <w:pPr>
        <w:spacing w:after="0"/>
        <w:ind w:left="360"/>
        <w:jc w:val="both"/>
        <w:rPr>
          <w:rFonts w:ascii="Bookman Old Style" w:hAnsi="Bookman Old Style"/>
          <w:color w:val="000000" w:themeColor="text1"/>
          <w:szCs w:val="22"/>
        </w:rPr>
      </w:pPr>
      <w:r>
        <w:rPr>
          <w:rFonts w:ascii="Bookman Old Style" w:hAnsi="Bookman Old Style"/>
          <w:color w:val="000000" w:themeColor="text1"/>
          <w:szCs w:val="22"/>
        </w:rPr>
        <w:br/>
      </w:r>
      <w:r w:rsidRPr="005F1AC0">
        <w:rPr>
          <w:rFonts w:ascii="Bookman Old Style" w:hAnsi="Bookman Old Style"/>
          <w:color w:val="000000" w:themeColor="text1"/>
          <w:szCs w:val="22"/>
        </w:rPr>
        <w:t xml:space="preserve">In </w:t>
      </w:r>
      <w:r w:rsidRPr="00FB611C">
        <w:rPr>
          <w:rFonts w:ascii="Bookman Old Style" w:hAnsi="Bookman Old Style"/>
        </w:rPr>
        <w:t>this</w:t>
      </w:r>
      <w:r w:rsidRPr="005F1AC0">
        <w:rPr>
          <w:rFonts w:ascii="Bookman Old Style" w:hAnsi="Bookman Old Style"/>
          <w:color w:val="000000" w:themeColor="text1"/>
          <w:szCs w:val="22"/>
        </w:rPr>
        <w:t xml:space="preserve"> reg</w:t>
      </w:r>
      <w:r>
        <w:rPr>
          <w:rFonts w:ascii="Bookman Old Style" w:hAnsi="Bookman Old Style"/>
          <w:color w:val="000000" w:themeColor="text1"/>
          <w:szCs w:val="22"/>
        </w:rPr>
        <w:t>ard the Noticee refer to and re</w:t>
      </w:r>
      <w:r w:rsidRPr="005F1AC0">
        <w:rPr>
          <w:rFonts w:ascii="Bookman Old Style" w:hAnsi="Bookman Old Style"/>
          <w:color w:val="000000" w:themeColor="text1"/>
          <w:szCs w:val="22"/>
        </w:rPr>
        <w:t xml:space="preserve">ly on the following decisions on non-inclusion of cost of specifications as additional consideration under Rule 9(1)(b) of the Customs Valuation Rules, 1988 which is </w:t>
      </w:r>
      <w:proofErr w:type="spellStart"/>
      <w:r w:rsidRPr="00574477">
        <w:rPr>
          <w:rFonts w:ascii="Bookman Old Style" w:hAnsi="Bookman Old Style"/>
          <w:i/>
          <w:color w:val="000000" w:themeColor="text1"/>
          <w:szCs w:val="22"/>
        </w:rPr>
        <w:t>parimateria</w:t>
      </w:r>
      <w:proofErr w:type="spellEnd"/>
      <w:r w:rsidRPr="005F1AC0">
        <w:rPr>
          <w:rFonts w:ascii="Bookman Old Style" w:hAnsi="Bookman Old Style"/>
          <w:color w:val="000000" w:themeColor="text1"/>
          <w:szCs w:val="22"/>
        </w:rPr>
        <w:t xml:space="preserve"> to Rule 6 of Central Excise Valuation Rules</w:t>
      </w:r>
      <w:r>
        <w:rPr>
          <w:rFonts w:ascii="Bookman Old Style" w:hAnsi="Bookman Old Style"/>
          <w:color w:val="000000" w:themeColor="text1"/>
          <w:szCs w:val="22"/>
        </w:rPr>
        <w:t>.</w:t>
      </w:r>
    </w:p>
    <w:p w:rsidR="00484961" w:rsidRPr="00DE292D" w:rsidRDefault="00484961" w:rsidP="00484961">
      <w:pPr>
        <w:pStyle w:val="ListParagraph"/>
        <w:widowControl w:val="0"/>
        <w:tabs>
          <w:tab w:val="left" w:pos="1276"/>
        </w:tabs>
        <w:spacing w:line="312" w:lineRule="auto"/>
        <w:ind w:left="360"/>
        <w:jc w:val="both"/>
        <w:rPr>
          <w:rFonts w:ascii="Bookman Old Style" w:hAnsi="Bookman Old Style"/>
          <w:color w:val="000000" w:themeColor="text1"/>
          <w:sz w:val="16"/>
        </w:rPr>
      </w:pPr>
    </w:p>
    <w:p w:rsidR="00484961" w:rsidRPr="005F1AC0" w:rsidRDefault="00484961" w:rsidP="009A577C">
      <w:pPr>
        <w:pStyle w:val="ListParagraph"/>
        <w:keepNext/>
        <w:widowControl w:val="0"/>
        <w:numPr>
          <w:ilvl w:val="0"/>
          <w:numId w:val="17"/>
        </w:numPr>
        <w:tabs>
          <w:tab w:val="left" w:pos="1276"/>
        </w:tabs>
        <w:spacing w:after="0" w:line="312" w:lineRule="auto"/>
        <w:jc w:val="both"/>
        <w:rPr>
          <w:rFonts w:ascii="Bookman Old Style" w:hAnsi="Bookman Old Style"/>
          <w:color w:val="000000" w:themeColor="text1"/>
          <w:szCs w:val="22"/>
        </w:rPr>
      </w:pPr>
      <w:r w:rsidRPr="005F1AC0">
        <w:rPr>
          <w:rFonts w:ascii="Bookman Old Style" w:hAnsi="Bookman Old Style"/>
          <w:color w:val="000000" w:themeColor="text1"/>
          <w:szCs w:val="22"/>
        </w:rPr>
        <w:t xml:space="preserve">In the context of Rule 9(1)(b) of the Customs Valuation Rules, 1988Hon’ble Tribunal in the case of </w:t>
      </w:r>
      <w:r w:rsidRPr="005F1AC0">
        <w:rPr>
          <w:rFonts w:ascii="Bookman Old Style" w:hAnsi="Bookman Old Style"/>
          <w:b/>
          <w:color w:val="000000" w:themeColor="text1"/>
          <w:szCs w:val="22"/>
        </w:rPr>
        <w:t>Mangalore Refinery &amp; Petrochemicals Ltd. v. Commissioner of Customs, Mangalore, 2014 (313) E.L.T. 353 (Tri. – Bang.)</w:t>
      </w:r>
      <w:r w:rsidRPr="005F1AC0">
        <w:rPr>
          <w:rFonts w:ascii="Bookman Old Style" w:hAnsi="Bookman Old Style"/>
          <w:color w:val="000000" w:themeColor="text1"/>
          <w:szCs w:val="22"/>
        </w:rPr>
        <w:t>, held that there is a distinction between mere specifications and detailed engineering drawing. Mere specification is not covered under Rule 9(1</w:t>
      </w:r>
      <w:proofErr w:type="gramStart"/>
      <w:r w:rsidRPr="005F1AC0">
        <w:rPr>
          <w:rFonts w:ascii="Bookman Old Style" w:hAnsi="Bookman Old Style"/>
          <w:color w:val="000000" w:themeColor="text1"/>
          <w:szCs w:val="22"/>
        </w:rPr>
        <w:t>)(</w:t>
      </w:r>
      <w:proofErr w:type="gramEnd"/>
      <w:r w:rsidRPr="005F1AC0">
        <w:rPr>
          <w:rFonts w:ascii="Bookman Old Style" w:hAnsi="Bookman Old Style"/>
          <w:color w:val="000000" w:themeColor="text1"/>
          <w:szCs w:val="22"/>
        </w:rPr>
        <w:t>b)(iv).</w:t>
      </w:r>
    </w:p>
    <w:p w:rsidR="00484961" w:rsidRPr="00DE292D" w:rsidRDefault="00484961" w:rsidP="00484961">
      <w:pPr>
        <w:pStyle w:val="ListParagraph"/>
        <w:keepNext/>
        <w:widowControl w:val="0"/>
        <w:tabs>
          <w:tab w:val="left" w:pos="1276"/>
        </w:tabs>
        <w:spacing w:line="312" w:lineRule="auto"/>
        <w:ind w:left="851"/>
        <w:jc w:val="both"/>
        <w:rPr>
          <w:rFonts w:ascii="Bookman Old Style" w:hAnsi="Bookman Old Style"/>
          <w:color w:val="000000" w:themeColor="text1"/>
          <w:sz w:val="16"/>
          <w:szCs w:val="22"/>
        </w:rPr>
      </w:pPr>
    </w:p>
    <w:p w:rsidR="00484961" w:rsidRDefault="00484961" w:rsidP="00484961">
      <w:pPr>
        <w:pStyle w:val="ListParagraph"/>
        <w:widowControl w:val="0"/>
        <w:spacing w:line="312" w:lineRule="auto"/>
        <w:ind w:left="360"/>
        <w:jc w:val="both"/>
        <w:rPr>
          <w:rFonts w:ascii="Bookman Old Style" w:hAnsi="Bookman Old Style"/>
          <w:color w:val="000000" w:themeColor="text1"/>
          <w:szCs w:val="22"/>
        </w:rPr>
      </w:pPr>
      <w:r>
        <w:rPr>
          <w:rFonts w:ascii="Bookman Old Style" w:hAnsi="Bookman Old Style"/>
          <w:color w:val="000000" w:themeColor="text1"/>
          <w:szCs w:val="22"/>
        </w:rPr>
        <w:tab/>
      </w:r>
      <w:r w:rsidRPr="005F1AC0">
        <w:rPr>
          <w:rFonts w:ascii="Bookman Old Style" w:hAnsi="Bookman Old Style"/>
          <w:color w:val="000000" w:themeColor="text1"/>
          <w:szCs w:val="22"/>
        </w:rPr>
        <w:t>The relevant extracts reads as follows:</w:t>
      </w:r>
    </w:p>
    <w:p w:rsidR="00484961" w:rsidRPr="00475F91" w:rsidRDefault="00484961" w:rsidP="00484961">
      <w:pPr>
        <w:pStyle w:val="ListParagraph"/>
        <w:widowControl w:val="0"/>
        <w:spacing w:line="312" w:lineRule="auto"/>
        <w:ind w:left="360"/>
        <w:jc w:val="both"/>
        <w:rPr>
          <w:rFonts w:ascii="Bookman Old Style" w:hAnsi="Bookman Old Style"/>
          <w:color w:val="000000" w:themeColor="text1"/>
          <w:sz w:val="4"/>
          <w:szCs w:val="22"/>
        </w:rPr>
      </w:pPr>
    </w:p>
    <w:p w:rsidR="00484961" w:rsidRPr="00DE292D" w:rsidRDefault="00484961" w:rsidP="00484961">
      <w:pPr>
        <w:pStyle w:val="ListParagraph"/>
        <w:widowControl w:val="0"/>
        <w:spacing w:line="312" w:lineRule="auto"/>
        <w:ind w:left="360"/>
        <w:jc w:val="both"/>
        <w:rPr>
          <w:rFonts w:ascii="Bookman Old Style" w:hAnsi="Bookman Old Style"/>
          <w:color w:val="000000" w:themeColor="text1"/>
          <w:sz w:val="16"/>
          <w:szCs w:val="22"/>
        </w:rPr>
      </w:pPr>
    </w:p>
    <w:p w:rsidR="00484961" w:rsidRDefault="00484961" w:rsidP="00484961">
      <w:pPr>
        <w:pStyle w:val="ListParagraph"/>
        <w:widowControl w:val="0"/>
        <w:spacing w:line="312" w:lineRule="auto"/>
        <w:ind w:left="1134" w:right="288"/>
        <w:jc w:val="both"/>
        <w:rPr>
          <w:rFonts w:ascii="Bookman Old Style" w:hAnsi="Bookman Old Style"/>
          <w:i/>
          <w:color w:val="000000" w:themeColor="text1"/>
          <w:szCs w:val="22"/>
        </w:rPr>
      </w:pPr>
      <w:r w:rsidRPr="00B44ADF">
        <w:rPr>
          <w:rFonts w:ascii="Bookman Old Style" w:hAnsi="Bookman Old Style"/>
          <w:i/>
          <w:color w:val="000000" w:themeColor="text1"/>
          <w:szCs w:val="22"/>
        </w:rPr>
        <w:t>“</w:t>
      </w:r>
      <w:r w:rsidRPr="00B44ADF">
        <w:rPr>
          <w:rFonts w:ascii="Bookman Old Style" w:hAnsi="Bookman Old Style"/>
          <w:b/>
          <w:i/>
          <w:color w:val="000000" w:themeColor="text1"/>
          <w:szCs w:val="22"/>
        </w:rPr>
        <w:t>9.3</w:t>
      </w:r>
      <w:r w:rsidRPr="00B44ADF">
        <w:rPr>
          <w:rFonts w:ascii="Bookman Old Style" w:hAnsi="Bookman Old Style"/>
          <w:i/>
          <w:color w:val="000000" w:themeColor="text1"/>
          <w:szCs w:val="22"/>
        </w:rPr>
        <w:tab/>
        <w:t>When a person buys a product available, off-the-shelf, he need not be concerned with the Engineering Design and services which have gone into the manufacture of such product. He has to merely order by giving the specifications. If a person wants to buy an air-conditioner, he may specify whether it should be window type or split type and also specify the tonnage besides the brand name. He may consult a specialist to identify such requirements. These specifications are in the nature of “buyers’ assist” and the cost incurred for getting such specifications cannot become part of value of the goods in the hands of the supplier.</w:t>
      </w:r>
    </w:p>
    <w:p w:rsidR="00484961" w:rsidRDefault="00484961" w:rsidP="00484961">
      <w:pPr>
        <w:pStyle w:val="ListParagraph"/>
        <w:widowControl w:val="0"/>
        <w:spacing w:line="312" w:lineRule="auto"/>
        <w:ind w:left="1134" w:right="288"/>
        <w:jc w:val="both"/>
        <w:rPr>
          <w:rFonts w:ascii="Bookman Old Style" w:hAnsi="Bookman Old Style"/>
          <w:i/>
          <w:color w:val="000000" w:themeColor="text1"/>
          <w:szCs w:val="22"/>
        </w:rPr>
      </w:pPr>
      <w:r>
        <w:rPr>
          <w:rFonts w:ascii="Bookman Old Style" w:hAnsi="Bookman Old Style"/>
          <w:i/>
          <w:color w:val="000000" w:themeColor="text1"/>
          <w:szCs w:val="22"/>
        </w:rPr>
        <w:t>…..</w:t>
      </w:r>
    </w:p>
    <w:p w:rsidR="00484961" w:rsidRDefault="00484961" w:rsidP="00484961">
      <w:pPr>
        <w:pStyle w:val="ListParagraph"/>
        <w:widowControl w:val="0"/>
        <w:spacing w:line="312" w:lineRule="auto"/>
        <w:ind w:left="1134" w:right="288"/>
        <w:jc w:val="both"/>
        <w:rPr>
          <w:rFonts w:ascii="Bookman Old Style" w:hAnsi="Bookman Old Style"/>
          <w:i/>
          <w:color w:val="000000" w:themeColor="text1"/>
          <w:szCs w:val="22"/>
        </w:rPr>
      </w:pPr>
      <w:r w:rsidRPr="005F1AC0">
        <w:rPr>
          <w:rFonts w:ascii="Bookman Old Style" w:hAnsi="Bookman Old Style"/>
          <w:i/>
          <w:color w:val="000000" w:themeColor="text1"/>
          <w:szCs w:val="22"/>
        </w:rPr>
        <w:t xml:space="preserve">11 (c) </w:t>
      </w:r>
      <w:r w:rsidRPr="005F1AC0">
        <w:rPr>
          <w:rFonts w:ascii="Bookman Old Style" w:hAnsi="Bookman Old Style"/>
          <w:i/>
          <w:color w:val="000000" w:themeColor="text1"/>
          <w:szCs w:val="22"/>
        </w:rPr>
        <w:tab/>
        <w:t xml:space="preserve">The Rule permits inclusion of only engineering drawing, design, etc., “necessary for the production of the imported goods”. Rule does not envisage remote connection between “engineering drawing, design, etc.” and “the imported goods”. </w:t>
      </w:r>
      <w:r w:rsidRPr="005F1AC0">
        <w:rPr>
          <w:rFonts w:ascii="Bookman Old Style" w:hAnsi="Bookman Old Style"/>
          <w:i/>
          <w:color w:val="000000" w:themeColor="text1"/>
          <w:szCs w:val="22"/>
          <w:u w:val="single"/>
        </w:rPr>
        <w:t xml:space="preserve">The gap between Basic Engineering Drawings and detailed drawing is vast. The one provides all the detailed inputs for </w:t>
      </w:r>
      <w:r w:rsidRPr="005F1AC0">
        <w:rPr>
          <w:rFonts w:ascii="Bookman Old Style" w:hAnsi="Bookman Old Style"/>
          <w:i/>
          <w:color w:val="000000" w:themeColor="text1"/>
          <w:szCs w:val="22"/>
          <w:u w:val="single"/>
        </w:rPr>
        <w:lastRenderedPageBreak/>
        <w:t xml:space="preserve">undertaking manufacture. The other merely indicates the lay out, relative size etc. From the size specifications alone construction of engineering equipment is not feasible. </w:t>
      </w:r>
      <w:r w:rsidRPr="005F1AC0">
        <w:rPr>
          <w:rFonts w:ascii="Bookman Old Style" w:hAnsi="Bookman Old Style"/>
          <w:b/>
          <w:i/>
          <w:color w:val="000000" w:themeColor="text1"/>
          <w:szCs w:val="22"/>
          <w:u w:val="single"/>
        </w:rPr>
        <w:t>“Telling the manufacturer, the specification of what is being ordered” is only in the nature of buyers’ assist. Cost incurred towards buyers’ assist cannot be included in the value of imported goods.</w:t>
      </w:r>
      <w:r w:rsidRPr="005F1AC0">
        <w:rPr>
          <w:rFonts w:ascii="Bookman Old Style" w:hAnsi="Bookman Old Style"/>
          <w:i/>
          <w:color w:val="000000" w:themeColor="text1"/>
          <w:szCs w:val="22"/>
        </w:rPr>
        <w:t>”</w:t>
      </w:r>
    </w:p>
    <w:p w:rsidR="00484961" w:rsidRPr="00B56061" w:rsidRDefault="00484961" w:rsidP="00484961">
      <w:pPr>
        <w:pStyle w:val="ListParagraph"/>
        <w:widowControl w:val="0"/>
        <w:spacing w:line="312" w:lineRule="auto"/>
        <w:ind w:left="1134" w:right="288"/>
        <w:jc w:val="both"/>
        <w:rPr>
          <w:rFonts w:ascii="Bookman Old Style" w:hAnsi="Bookman Old Style"/>
          <w:i/>
          <w:color w:val="000000" w:themeColor="text1"/>
          <w:sz w:val="16"/>
          <w:szCs w:val="22"/>
        </w:rPr>
      </w:pPr>
    </w:p>
    <w:p w:rsidR="00484961" w:rsidRDefault="00484961" w:rsidP="009A577C">
      <w:pPr>
        <w:pStyle w:val="ListParagraph"/>
        <w:widowControl w:val="0"/>
        <w:numPr>
          <w:ilvl w:val="0"/>
          <w:numId w:val="17"/>
        </w:numPr>
        <w:spacing w:after="0" w:line="312" w:lineRule="auto"/>
        <w:contextualSpacing w:val="0"/>
        <w:jc w:val="both"/>
        <w:rPr>
          <w:rFonts w:ascii="Bookman Old Style" w:hAnsi="Bookman Old Style"/>
          <w:color w:val="000000" w:themeColor="text1"/>
          <w:szCs w:val="22"/>
        </w:rPr>
      </w:pPr>
      <w:r w:rsidRPr="00FE7E90">
        <w:rPr>
          <w:rFonts w:ascii="Bookman Old Style" w:hAnsi="Bookman Old Style"/>
          <w:color w:val="000000" w:themeColor="text1"/>
          <w:szCs w:val="22"/>
        </w:rPr>
        <w:t xml:space="preserve">In </w:t>
      </w:r>
      <w:proofErr w:type="spellStart"/>
      <w:r w:rsidRPr="00FE7E90">
        <w:rPr>
          <w:rFonts w:ascii="Bookman Old Style" w:hAnsi="Bookman Old Style"/>
          <w:b/>
          <w:color w:val="000000" w:themeColor="text1"/>
          <w:szCs w:val="22"/>
        </w:rPr>
        <w:t>Dabhol</w:t>
      </w:r>
      <w:proofErr w:type="spellEnd"/>
      <w:r w:rsidRPr="00FE7E90">
        <w:rPr>
          <w:rFonts w:ascii="Bookman Old Style" w:hAnsi="Bookman Old Style"/>
          <w:b/>
          <w:color w:val="000000" w:themeColor="text1"/>
          <w:szCs w:val="22"/>
        </w:rPr>
        <w:t xml:space="preserve"> Power Company v. Commissioner of Customs, </w:t>
      </w:r>
      <w:proofErr w:type="spellStart"/>
      <w:r w:rsidRPr="00FE7E90">
        <w:rPr>
          <w:rFonts w:ascii="Bookman Old Style" w:hAnsi="Bookman Old Style"/>
          <w:b/>
          <w:color w:val="000000" w:themeColor="text1"/>
          <w:szCs w:val="22"/>
        </w:rPr>
        <w:t>Pune</w:t>
      </w:r>
      <w:proofErr w:type="spellEnd"/>
      <w:r w:rsidRPr="00FE7E90">
        <w:rPr>
          <w:rFonts w:ascii="Bookman Old Style" w:hAnsi="Bookman Old Style"/>
          <w:b/>
          <w:color w:val="000000" w:themeColor="text1"/>
          <w:szCs w:val="22"/>
        </w:rPr>
        <w:t>, 2004 (171) E.L.T. 354 (Tri. – Del.)</w:t>
      </w:r>
      <w:r w:rsidRPr="00FE7E90">
        <w:rPr>
          <w:rFonts w:ascii="Bookman Old Style" w:hAnsi="Bookman Old Style"/>
          <w:color w:val="000000" w:themeColor="text1"/>
          <w:szCs w:val="22"/>
        </w:rPr>
        <w:t>, Hon’ble Tribunal made a brief distinction between mere specifications and detailed engineering drawing and held that detailed engineering drawing  and not mere specification is covered under Rule 9(1)(b)(iv).</w:t>
      </w:r>
    </w:p>
    <w:p w:rsidR="00484961" w:rsidRDefault="00484961" w:rsidP="00484961">
      <w:pPr>
        <w:pStyle w:val="ListParagraph"/>
        <w:widowControl w:val="0"/>
        <w:spacing w:line="312" w:lineRule="auto"/>
        <w:jc w:val="both"/>
        <w:rPr>
          <w:rFonts w:ascii="Bookman Old Style" w:hAnsi="Bookman Old Style"/>
          <w:color w:val="000000" w:themeColor="text1"/>
          <w:szCs w:val="22"/>
        </w:rPr>
      </w:pPr>
    </w:p>
    <w:p w:rsidR="00484961" w:rsidRPr="00FE7E90" w:rsidRDefault="00484961" w:rsidP="009A577C">
      <w:pPr>
        <w:pStyle w:val="ListParagraph"/>
        <w:widowControl w:val="0"/>
        <w:numPr>
          <w:ilvl w:val="0"/>
          <w:numId w:val="17"/>
        </w:numPr>
        <w:spacing w:after="0" w:line="312" w:lineRule="auto"/>
        <w:contextualSpacing w:val="0"/>
        <w:jc w:val="both"/>
        <w:rPr>
          <w:rFonts w:ascii="Bookman Old Style" w:hAnsi="Bookman Old Style"/>
          <w:color w:val="000000" w:themeColor="text1"/>
          <w:szCs w:val="22"/>
        </w:rPr>
      </w:pPr>
      <w:r w:rsidRPr="00FE7E90">
        <w:rPr>
          <w:rFonts w:ascii="Bookman Old Style" w:hAnsi="Bookman Old Style"/>
          <w:color w:val="000000" w:themeColor="text1"/>
          <w:szCs w:val="22"/>
        </w:rPr>
        <w:t xml:space="preserve">In the context of Basic Engineering Drawing vs. detailed drawings, in </w:t>
      </w:r>
      <w:r w:rsidRPr="00FE7E90">
        <w:rPr>
          <w:rFonts w:ascii="Bookman Old Style" w:hAnsi="Bookman Old Style"/>
          <w:b/>
          <w:color w:val="000000" w:themeColor="text1"/>
          <w:szCs w:val="22"/>
        </w:rPr>
        <w:t>G.E. Plastics India Ltd. v. Commissioner of Customs, Mumbai-I, 2004 (169) E.L.T. 46 (Tri. – Del.)</w:t>
      </w:r>
      <w:r w:rsidRPr="00FE7E90">
        <w:rPr>
          <w:rFonts w:ascii="Bookman Old Style" w:hAnsi="Bookman Old Style"/>
          <w:color w:val="000000" w:themeColor="text1"/>
          <w:szCs w:val="22"/>
        </w:rPr>
        <w:t>, it was held that the value of Basic Engineering Package does not come within the purview of Rule 9(1)(b)(iv) of Customs Valuation Rules, 1988.</w:t>
      </w:r>
    </w:p>
    <w:p w:rsidR="00484961" w:rsidRPr="00B44ADF" w:rsidRDefault="00484961" w:rsidP="00484961">
      <w:pPr>
        <w:pStyle w:val="ListParagraph"/>
        <w:rPr>
          <w:rFonts w:ascii="Bookman Old Style" w:hAnsi="Bookman Old Style"/>
          <w:color w:val="000000" w:themeColor="text1"/>
          <w:szCs w:val="22"/>
        </w:rPr>
      </w:pPr>
    </w:p>
    <w:p w:rsidR="00484961" w:rsidRPr="00B44ADF" w:rsidRDefault="00484961" w:rsidP="00484961">
      <w:pPr>
        <w:pStyle w:val="ListParagraph"/>
        <w:keepNext/>
        <w:widowControl w:val="0"/>
        <w:tabs>
          <w:tab w:val="left" w:pos="1276"/>
        </w:tabs>
        <w:spacing w:line="312" w:lineRule="auto"/>
        <w:jc w:val="both"/>
        <w:rPr>
          <w:rFonts w:ascii="Bookman Old Style" w:hAnsi="Bookman Old Style"/>
          <w:color w:val="000000" w:themeColor="text1"/>
          <w:szCs w:val="22"/>
        </w:rPr>
      </w:pPr>
      <w:r w:rsidRPr="00B44ADF">
        <w:rPr>
          <w:rFonts w:ascii="Bookman Old Style" w:hAnsi="Bookman Old Style"/>
          <w:color w:val="000000" w:themeColor="text1"/>
          <w:szCs w:val="22"/>
        </w:rPr>
        <w:t xml:space="preserve">The head notes of the reported decision reads as follows: </w:t>
      </w:r>
    </w:p>
    <w:p w:rsidR="00484961" w:rsidRPr="00475F91" w:rsidRDefault="00484961" w:rsidP="00484961">
      <w:pPr>
        <w:autoSpaceDE w:val="0"/>
        <w:autoSpaceDN w:val="0"/>
        <w:adjustRightInd w:val="0"/>
        <w:spacing w:after="0" w:line="312" w:lineRule="auto"/>
        <w:ind w:left="851"/>
        <w:jc w:val="both"/>
        <w:rPr>
          <w:rFonts w:ascii="Bookman Old Style" w:hAnsi="Bookman Old Style" w:cs="Verdana"/>
          <w:bCs/>
          <w:sz w:val="6"/>
        </w:rPr>
      </w:pPr>
    </w:p>
    <w:p w:rsidR="00484961" w:rsidRPr="00B44ADF" w:rsidRDefault="00484961" w:rsidP="00484961">
      <w:pPr>
        <w:autoSpaceDE w:val="0"/>
        <w:autoSpaceDN w:val="0"/>
        <w:adjustRightInd w:val="0"/>
        <w:spacing w:after="0" w:line="312" w:lineRule="auto"/>
        <w:ind w:left="1134" w:right="288"/>
        <w:jc w:val="both"/>
        <w:rPr>
          <w:rFonts w:ascii="Bookman Old Style" w:hAnsi="Bookman Old Style" w:cs="Verdana"/>
          <w:i/>
          <w:iCs/>
        </w:rPr>
      </w:pPr>
      <w:r w:rsidRPr="00B44ADF">
        <w:rPr>
          <w:rFonts w:ascii="Bookman Old Style" w:hAnsi="Bookman Old Style" w:cs="Verdana"/>
          <w:bCs/>
          <w:i/>
        </w:rPr>
        <w:t>Valuation (Customs) - Drawings and diagrams - Process diagram and equipment specification - Process chart, on perusal, shows that it only indicated the layout and volume specifications of individual equipment, hence it is merely a sketch representation of plant - Equipment cannot be manufactured on the basis of such process diagram - Not come within the scope of Rule 9(1</w:t>
      </w:r>
      <w:proofErr w:type="gramStart"/>
      <w:r w:rsidRPr="00B44ADF">
        <w:rPr>
          <w:rFonts w:ascii="Bookman Old Style" w:hAnsi="Bookman Old Style" w:cs="Verdana"/>
          <w:bCs/>
          <w:i/>
        </w:rPr>
        <w:t>)(</w:t>
      </w:r>
      <w:proofErr w:type="gramEnd"/>
      <w:r w:rsidRPr="00B44ADF">
        <w:rPr>
          <w:rFonts w:ascii="Bookman Old Style" w:hAnsi="Bookman Old Style" w:cs="Verdana"/>
          <w:bCs/>
          <w:i/>
        </w:rPr>
        <w:t xml:space="preserve">b)(iv) of Customs (Valuation) Rules, 1988. </w:t>
      </w:r>
      <w:r w:rsidRPr="00B44ADF">
        <w:rPr>
          <w:rFonts w:ascii="Bookman Old Style" w:hAnsi="Bookman Old Style" w:cs="Verdana"/>
          <w:i/>
          <w:iCs/>
        </w:rPr>
        <w:t>[paras6, 7]</w:t>
      </w:r>
    </w:p>
    <w:p w:rsidR="00484961" w:rsidRPr="005F1AC0" w:rsidRDefault="00484961" w:rsidP="00484961">
      <w:pPr>
        <w:autoSpaceDE w:val="0"/>
        <w:autoSpaceDN w:val="0"/>
        <w:adjustRightInd w:val="0"/>
        <w:spacing w:after="0" w:line="312" w:lineRule="auto"/>
        <w:ind w:left="851"/>
        <w:jc w:val="both"/>
        <w:rPr>
          <w:rFonts w:ascii="Bookman Old Style" w:hAnsi="Bookman Old Style" w:cs="Verdana"/>
          <w:bCs/>
        </w:rPr>
      </w:pPr>
    </w:p>
    <w:p w:rsidR="00484961" w:rsidRPr="00484961" w:rsidRDefault="00484961" w:rsidP="00FB611C">
      <w:pPr>
        <w:spacing w:after="0"/>
        <w:ind w:left="360"/>
        <w:jc w:val="both"/>
        <w:rPr>
          <w:rFonts w:ascii="Bookman Old Style" w:hAnsi="Bookman Old Style"/>
          <w:color w:val="000000" w:themeColor="text1"/>
        </w:rPr>
      </w:pPr>
      <w:r w:rsidRPr="00FB611C">
        <w:rPr>
          <w:rFonts w:ascii="Bookman Old Style" w:hAnsi="Bookman Old Style"/>
        </w:rPr>
        <w:t>The</w:t>
      </w:r>
      <w:r w:rsidRPr="00484961">
        <w:rPr>
          <w:rFonts w:ascii="Bookman Old Style" w:hAnsi="Bookman Old Style"/>
          <w:color w:val="000000" w:themeColor="text1"/>
        </w:rPr>
        <w:t xml:space="preserve"> Noticee submit that as explained herein above and corroborated by statements of MSIL officials the Specifications supplied by MSIL were merely its requirements of what to manufacture and supply and not the detailed drawings and designs of how to manufacture, to be liable to be</w:t>
      </w:r>
      <w:r w:rsidR="008154F4">
        <w:rPr>
          <w:rFonts w:ascii="Bookman Old Style" w:hAnsi="Bookman Old Style"/>
          <w:color w:val="000000" w:themeColor="text1"/>
        </w:rPr>
        <w:t xml:space="preserve"> </w:t>
      </w:r>
      <w:r w:rsidRPr="00484961">
        <w:rPr>
          <w:rFonts w:ascii="Bookman Old Style" w:hAnsi="Bookman Old Style"/>
          <w:color w:val="000000" w:themeColor="text1"/>
        </w:rPr>
        <w:t>covered under Rule 6 and Explanation 1 thereto.</w:t>
      </w:r>
    </w:p>
    <w:p w:rsidR="00484961" w:rsidRPr="00484961" w:rsidRDefault="00484961" w:rsidP="00484961">
      <w:pPr>
        <w:spacing w:after="0" w:line="312" w:lineRule="auto"/>
        <w:ind w:left="709" w:right="288"/>
        <w:jc w:val="both"/>
        <w:rPr>
          <w:rFonts w:ascii="Bookman Old Style" w:hAnsi="Bookman Old Style"/>
          <w:color w:val="000000" w:themeColor="text1"/>
        </w:rPr>
      </w:pPr>
    </w:p>
    <w:p w:rsidR="00484961" w:rsidRDefault="00484961" w:rsidP="00FB611C">
      <w:pPr>
        <w:spacing w:after="0"/>
        <w:ind w:left="360"/>
        <w:jc w:val="both"/>
        <w:rPr>
          <w:rFonts w:ascii="Bookman Old Style" w:hAnsi="Bookman Old Style"/>
          <w:color w:val="000000" w:themeColor="text1"/>
          <w:szCs w:val="22"/>
        </w:rPr>
      </w:pPr>
      <w:r w:rsidRPr="00D15CFC">
        <w:rPr>
          <w:rFonts w:ascii="Bookman Old Style" w:hAnsi="Bookman Old Style"/>
          <w:color w:val="000000" w:themeColor="text1"/>
          <w:szCs w:val="22"/>
        </w:rPr>
        <w:t xml:space="preserve">It is reiterated that MSIL merely provided its requirements to the vendors in the form of specifications so that the vendors understand the product to be manufactured. The detailed drawings and designs were prepared by the Noticee. </w:t>
      </w:r>
    </w:p>
    <w:p w:rsidR="00484961" w:rsidRDefault="00484961" w:rsidP="00484961">
      <w:pPr>
        <w:pStyle w:val="ListParagraph"/>
        <w:widowControl w:val="0"/>
        <w:tabs>
          <w:tab w:val="left" w:pos="1276"/>
        </w:tabs>
        <w:spacing w:line="312" w:lineRule="auto"/>
        <w:ind w:left="360"/>
        <w:jc w:val="both"/>
        <w:rPr>
          <w:rFonts w:ascii="Bookman Old Style" w:hAnsi="Bookman Old Style"/>
          <w:color w:val="000000" w:themeColor="text1"/>
          <w:szCs w:val="22"/>
        </w:rPr>
      </w:pPr>
    </w:p>
    <w:p w:rsidR="00AC797F" w:rsidRDefault="00AC797F" w:rsidP="00484961">
      <w:pPr>
        <w:pStyle w:val="ListParagraph"/>
        <w:widowControl w:val="0"/>
        <w:tabs>
          <w:tab w:val="left" w:pos="1276"/>
        </w:tabs>
        <w:spacing w:line="312" w:lineRule="auto"/>
        <w:ind w:left="360"/>
        <w:jc w:val="both"/>
        <w:rPr>
          <w:rFonts w:ascii="Bookman Old Style" w:hAnsi="Bookman Old Style"/>
          <w:color w:val="000000" w:themeColor="text1"/>
          <w:szCs w:val="22"/>
        </w:rPr>
      </w:pPr>
    </w:p>
    <w:p w:rsidR="00AC797F" w:rsidRDefault="00AC797F" w:rsidP="00484961">
      <w:pPr>
        <w:pStyle w:val="ListParagraph"/>
        <w:widowControl w:val="0"/>
        <w:tabs>
          <w:tab w:val="left" w:pos="1276"/>
        </w:tabs>
        <w:spacing w:line="312" w:lineRule="auto"/>
        <w:ind w:left="360"/>
        <w:jc w:val="both"/>
        <w:rPr>
          <w:rFonts w:ascii="Bookman Old Style" w:hAnsi="Bookman Old Style"/>
          <w:color w:val="000000" w:themeColor="text1"/>
          <w:szCs w:val="22"/>
        </w:rPr>
      </w:pPr>
    </w:p>
    <w:p w:rsidR="00484961" w:rsidRPr="005F1AC0" w:rsidRDefault="00484961" w:rsidP="009A577C">
      <w:pPr>
        <w:pStyle w:val="ListParagraph"/>
        <w:widowControl w:val="0"/>
        <w:numPr>
          <w:ilvl w:val="3"/>
          <w:numId w:val="1"/>
        </w:numPr>
        <w:spacing w:before="120" w:after="0" w:line="312" w:lineRule="auto"/>
        <w:ind w:left="426"/>
        <w:jc w:val="both"/>
        <w:rPr>
          <w:rFonts w:ascii="Bookman Old Style" w:hAnsi="Bookman Old Style"/>
          <w:b/>
          <w:szCs w:val="22"/>
        </w:rPr>
      </w:pPr>
      <w:r w:rsidRPr="005F1AC0">
        <w:rPr>
          <w:rFonts w:ascii="Bookman Old Style" w:hAnsi="Bookman Old Style"/>
          <w:b/>
          <w:szCs w:val="22"/>
        </w:rPr>
        <w:lastRenderedPageBreak/>
        <w:t>Determination of Value is incorrect</w:t>
      </w:r>
    </w:p>
    <w:p w:rsidR="00484961" w:rsidRPr="00DE292D" w:rsidRDefault="00484961" w:rsidP="00484961">
      <w:pPr>
        <w:spacing w:after="0" w:line="312" w:lineRule="auto"/>
        <w:jc w:val="both"/>
        <w:rPr>
          <w:rFonts w:ascii="Bookman Old Style" w:hAnsi="Bookman Old Style"/>
          <w:sz w:val="18"/>
        </w:rPr>
      </w:pPr>
    </w:p>
    <w:p w:rsidR="00484961" w:rsidRPr="005F1AC0" w:rsidRDefault="00484961" w:rsidP="00FB611C">
      <w:pPr>
        <w:spacing w:after="0"/>
        <w:ind w:left="360"/>
        <w:jc w:val="both"/>
        <w:rPr>
          <w:rFonts w:ascii="Bookman Old Style" w:hAnsi="Bookman Old Style"/>
          <w:szCs w:val="22"/>
        </w:rPr>
      </w:pPr>
      <w:r w:rsidRPr="005F1AC0">
        <w:rPr>
          <w:rFonts w:ascii="Bookman Old Style" w:hAnsi="Bookman Old Style"/>
          <w:szCs w:val="22"/>
        </w:rPr>
        <w:t xml:space="preserve">The Noticee would state that without prejudice to the submissions hereinabove on non-inclusion of value of specifications in assessable value of moulds </w:t>
      </w:r>
      <w:r>
        <w:rPr>
          <w:rFonts w:ascii="Bookman Old Style" w:hAnsi="Bookman Old Style"/>
          <w:szCs w:val="22"/>
        </w:rPr>
        <w:t>/ parts supplied by the Noticee</w:t>
      </w:r>
      <w:r w:rsidRPr="005F1AC0">
        <w:rPr>
          <w:rFonts w:ascii="Bookman Old Style" w:hAnsi="Bookman Old Style"/>
          <w:szCs w:val="22"/>
        </w:rPr>
        <w:t xml:space="preserve">, it is submitted that the demand quantified in the impugned SCN is incorrect and ought to be re-quantified for the following reasons.  </w:t>
      </w:r>
    </w:p>
    <w:p w:rsidR="00484961" w:rsidRPr="00DE292D" w:rsidRDefault="00484961" w:rsidP="00484961">
      <w:pPr>
        <w:pStyle w:val="07-Grounds"/>
        <w:spacing w:after="0" w:line="312" w:lineRule="auto"/>
        <w:ind w:left="851"/>
        <w:rPr>
          <w:rFonts w:ascii="Bookman Old Style" w:hAnsi="Bookman Old Style"/>
          <w:sz w:val="14"/>
          <w:szCs w:val="22"/>
        </w:rPr>
      </w:pPr>
    </w:p>
    <w:p w:rsidR="00484961" w:rsidRDefault="00484961" w:rsidP="009A577C">
      <w:pPr>
        <w:pStyle w:val="07-Grounds"/>
        <w:numPr>
          <w:ilvl w:val="0"/>
          <w:numId w:val="18"/>
        </w:numPr>
        <w:spacing w:after="0" w:line="312" w:lineRule="auto"/>
        <w:ind w:left="1080"/>
        <w:rPr>
          <w:rFonts w:ascii="Bookman Old Style" w:hAnsi="Bookman Old Style"/>
          <w:sz w:val="22"/>
          <w:szCs w:val="22"/>
        </w:rPr>
      </w:pPr>
      <w:r w:rsidRPr="005F1AC0">
        <w:rPr>
          <w:rFonts w:ascii="Bookman Old Style" w:hAnsi="Bookman Old Style"/>
          <w:sz w:val="22"/>
          <w:szCs w:val="22"/>
        </w:rPr>
        <w:t>Application of residuary rule 11 of Valuation Rules without applying the proceeding rules is incorrect.</w:t>
      </w:r>
    </w:p>
    <w:p w:rsidR="00484961" w:rsidRPr="005F1AC0" w:rsidRDefault="00484961" w:rsidP="00484961">
      <w:pPr>
        <w:pStyle w:val="07-Grounds"/>
        <w:spacing w:after="0" w:line="312" w:lineRule="auto"/>
        <w:ind w:left="1080"/>
        <w:rPr>
          <w:rFonts w:ascii="Bookman Old Style" w:hAnsi="Bookman Old Style"/>
          <w:sz w:val="22"/>
          <w:szCs w:val="22"/>
        </w:rPr>
      </w:pPr>
    </w:p>
    <w:p w:rsidR="00484961" w:rsidRPr="005F1AC0" w:rsidRDefault="00484961" w:rsidP="00475F91">
      <w:pPr>
        <w:pStyle w:val="07-Grounds"/>
        <w:spacing w:after="0" w:line="312" w:lineRule="auto"/>
        <w:ind w:left="1296" w:right="576"/>
        <w:rPr>
          <w:rFonts w:ascii="Bookman Old Style" w:hAnsi="Bookman Old Style"/>
          <w:sz w:val="22"/>
          <w:szCs w:val="22"/>
        </w:rPr>
      </w:pPr>
      <w:r w:rsidRPr="005F1AC0">
        <w:rPr>
          <w:rFonts w:ascii="Bookman Old Style" w:hAnsi="Bookman Old Style"/>
          <w:sz w:val="22"/>
          <w:szCs w:val="22"/>
        </w:rPr>
        <w:t>In the SCN, the allegation primarily is the specification provided by MSIL is includable in assessable value under Explanation 1 to Rule 6 of the Valuation Rules, the re-determination of value is finally assessed terms of Section 4(1</w:t>
      </w:r>
      <w:proofErr w:type="gramStart"/>
      <w:r w:rsidRPr="005F1AC0">
        <w:rPr>
          <w:rFonts w:ascii="Bookman Old Style" w:hAnsi="Bookman Old Style"/>
          <w:sz w:val="22"/>
          <w:szCs w:val="22"/>
        </w:rPr>
        <w:t>)(</w:t>
      </w:r>
      <w:proofErr w:type="gramEnd"/>
      <w:r w:rsidRPr="005F1AC0">
        <w:rPr>
          <w:rFonts w:ascii="Bookman Old Style" w:hAnsi="Bookman Old Style"/>
          <w:sz w:val="22"/>
          <w:szCs w:val="22"/>
        </w:rPr>
        <w:t xml:space="preserve">b) of the </w:t>
      </w:r>
      <w:r w:rsidRPr="00FB611C">
        <w:rPr>
          <w:rFonts w:ascii="Bookman Old Style" w:hAnsi="Bookman Old Style"/>
          <w:sz w:val="22"/>
          <w:szCs w:val="20"/>
        </w:rPr>
        <w:t>Excise</w:t>
      </w:r>
      <w:r w:rsidRPr="005F1AC0">
        <w:rPr>
          <w:rFonts w:ascii="Bookman Old Style" w:hAnsi="Bookman Old Style"/>
          <w:sz w:val="22"/>
          <w:szCs w:val="22"/>
        </w:rPr>
        <w:t xml:space="preserve"> Act, read with Rule 11 of the Valuation Rules. No reason is stated for applying Rule 11 instead of Explanation 1 to Rule 6 of the Valuation Rules and is therefore opposed to the provisions of law and natural justice.</w:t>
      </w:r>
    </w:p>
    <w:p w:rsidR="00484961" w:rsidRPr="005F1AC0" w:rsidRDefault="00484961" w:rsidP="00484961">
      <w:pPr>
        <w:pStyle w:val="07-Grounds"/>
        <w:spacing w:after="0" w:line="312" w:lineRule="auto"/>
        <w:ind w:left="1080"/>
        <w:rPr>
          <w:rFonts w:ascii="Bookman Old Style" w:hAnsi="Bookman Old Style"/>
          <w:sz w:val="22"/>
          <w:szCs w:val="22"/>
        </w:rPr>
      </w:pPr>
    </w:p>
    <w:p w:rsidR="00484961" w:rsidRDefault="00484961" w:rsidP="009A577C">
      <w:pPr>
        <w:pStyle w:val="07-Grounds"/>
        <w:numPr>
          <w:ilvl w:val="0"/>
          <w:numId w:val="18"/>
        </w:numPr>
        <w:spacing w:after="0" w:line="312" w:lineRule="auto"/>
        <w:ind w:left="1080"/>
        <w:rPr>
          <w:rFonts w:ascii="Bookman Old Style" w:hAnsi="Bookman Old Style"/>
          <w:sz w:val="22"/>
          <w:szCs w:val="22"/>
        </w:rPr>
      </w:pPr>
      <w:r w:rsidRPr="005F1AC0">
        <w:rPr>
          <w:rFonts w:ascii="Bookman Old Style" w:hAnsi="Bookman Old Style"/>
          <w:sz w:val="22"/>
          <w:szCs w:val="22"/>
        </w:rPr>
        <w:t xml:space="preserve">In the SCN the vendors including the Noticee is fitted into the different categories based on the extent of drawing provided. Relevant part of the SCN is extracted hereunder: </w:t>
      </w:r>
    </w:p>
    <w:p w:rsidR="00484961" w:rsidRDefault="00484961" w:rsidP="00484961">
      <w:pPr>
        <w:pStyle w:val="ListParagraph"/>
        <w:rPr>
          <w:rFonts w:ascii="Bookman Old Style" w:hAnsi="Bookman Old Style"/>
          <w:szCs w:val="22"/>
        </w:rPr>
      </w:pPr>
    </w:p>
    <w:tbl>
      <w:tblPr>
        <w:tblStyle w:val="TableGrid"/>
        <w:tblW w:w="0" w:type="auto"/>
        <w:tblInd w:w="12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624"/>
        <w:gridCol w:w="6379"/>
      </w:tblGrid>
      <w:tr w:rsidR="00484961" w:rsidRPr="003B3E2C" w:rsidTr="00484961">
        <w:tc>
          <w:tcPr>
            <w:tcW w:w="1624" w:type="dxa"/>
          </w:tcPr>
          <w:p w:rsidR="00484961" w:rsidRPr="003B3E2C" w:rsidRDefault="00484961" w:rsidP="00484961">
            <w:pPr>
              <w:pStyle w:val="07-Grounds"/>
              <w:spacing w:after="0" w:line="312" w:lineRule="auto"/>
              <w:rPr>
                <w:rFonts w:ascii="Bookman Old Style" w:hAnsi="Bookman Old Style"/>
                <w:i/>
                <w:sz w:val="22"/>
                <w:szCs w:val="22"/>
              </w:rPr>
            </w:pPr>
            <w:r>
              <w:rPr>
                <w:rFonts w:ascii="Bookman Old Style" w:hAnsi="Bookman Old Style"/>
                <w:i/>
                <w:sz w:val="22"/>
                <w:szCs w:val="22"/>
              </w:rPr>
              <w:t>Category 1  :</w:t>
            </w:r>
          </w:p>
        </w:tc>
        <w:tc>
          <w:tcPr>
            <w:tcW w:w="6379" w:type="dxa"/>
          </w:tcPr>
          <w:p w:rsidR="00484961" w:rsidRPr="003B3E2C" w:rsidRDefault="00484961" w:rsidP="00484961">
            <w:pPr>
              <w:pStyle w:val="07-Grounds"/>
              <w:spacing w:after="0" w:line="312" w:lineRule="auto"/>
              <w:ind w:left="-108"/>
              <w:rPr>
                <w:rFonts w:ascii="Bookman Old Style" w:hAnsi="Bookman Old Style"/>
                <w:i/>
                <w:sz w:val="22"/>
                <w:szCs w:val="22"/>
              </w:rPr>
            </w:pPr>
            <w:r w:rsidRPr="00084B6D">
              <w:rPr>
                <w:rFonts w:ascii="Bookman Old Style" w:hAnsi="Bookman Old Style"/>
                <w:i/>
                <w:sz w:val="22"/>
                <w:szCs w:val="22"/>
              </w:rPr>
              <w:t>Vendors to whom only Spec drawing is provided (Part drawing and CAD data is not provided)</w:t>
            </w:r>
          </w:p>
        </w:tc>
      </w:tr>
      <w:tr w:rsidR="00484961" w:rsidRPr="003B3E2C" w:rsidTr="00484961">
        <w:tc>
          <w:tcPr>
            <w:tcW w:w="1624" w:type="dxa"/>
          </w:tcPr>
          <w:p w:rsidR="00484961" w:rsidRDefault="00484961" w:rsidP="00484961">
            <w:pPr>
              <w:pStyle w:val="07-Grounds"/>
              <w:spacing w:after="0" w:line="312" w:lineRule="auto"/>
              <w:rPr>
                <w:rFonts w:ascii="Bookman Old Style" w:hAnsi="Bookman Old Style"/>
                <w:i/>
                <w:sz w:val="22"/>
                <w:szCs w:val="22"/>
              </w:rPr>
            </w:pPr>
            <w:r>
              <w:rPr>
                <w:rFonts w:ascii="Bookman Old Style" w:hAnsi="Bookman Old Style"/>
                <w:i/>
                <w:sz w:val="22"/>
                <w:szCs w:val="22"/>
              </w:rPr>
              <w:t>Category 2 :</w:t>
            </w:r>
          </w:p>
        </w:tc>
        <w:tc>
          <w:tcPr>
            <w:tcW w:w="6379" w:type="dxa"/>
          </w:tcPr>
          <w:p w:rsidR="00484961" w:rsidRPr="00084B6D" w:rsidRDefault="00484961" w:rsidP="00484961">
            <w:pPr>
              <w:pStyle w:val="07-Grounds"/>
              <w:spacing w:after="0" w:line="312" w:lineRule="auto"/>
              <w:ind w:left="-108"/>
              <w:rPr>
                <w:rFonts w:ascii="Bookman Old Style" w:hAnsi="Bookman Old Style"/>
                <w:i/>
                <w:sz w:val="22"/>
                <w:szCs w:val="22"/>
              </w:rPr>
            </w:pPr>
            <w:r>
              <w:rPr>
                <w:rFonts w:ascii="Bookman Old Style" w:hAnsi="Bookman Old Style"/>
                <w:i/>
                <w:sz w:val="22"/>
                <w:szCs w:val="22"/>
              </w:rPr>
              <w:t>Vendors to whom Part drawing and CAD data is also provided</w:t>
            </w:r>
          </w:p>
        </w:tc>
      </w:tr>
      <w:tr w:rsidR="00484961" w:rsidRPr="003B3E2C" w:rsidTr="00484961">
        <w:tc>
          <w:tcPr>
            <w:tcW w:w="1624" w:type="dxa"/>
          </w:tcPr>
          <w:p w:rsidR="00484961" w:rsidRDefault="00484961" w:rsidP="00484961">
            <w:pPr>
              <w:pStyle w:val="07-Grounds"/>
              <w:spacing w:after="0" w:line="312" w:lineRule="auto"/>
              <w:rPr>
                <w:rFonts w:ascii="Bookman Old Style" w:hAnsi="Bookman Old Style"/>
                <w:i/>
                <w:sz w:val="22"/>
                <w:szCs w:val="22"/>
              </w:rPr>
            </w:pPr>
            <w:r>
              <w:rPr>
                <w:rFonts w:ascii="Bookman Old Style" w:hAnsi="Bookman Old Style"/>
                <w:i/>
                <w:sz w:val="22"/>
                <w:szCs w:val="22"/>
              </w:rPr>
              <w:t>Category 3 :</w:t>
            </w:r>
          </w:p>
        </w:tc>
        <w:tc>
          <w:tcPr>
            <w:tcW w:w="6379" w:type="dxa"/>
          </w:tcPr>
          <w:p w:rsidR="00484961" w:rsidRDefault="00484961" w:rsidP="00484961">
            <w:pPr>
              <w:pStyle w:val="07-Grounds"/>
              <w:spacing w:after="0" w:line="312" w:lineRule="auto"/>
              <w:ind w:left="-108"/>
              <w:rPr>
                <w:rFonts w:ascii="Bookman Old Style" w:hAnsi="Bookman Old Style"/>
                <w:i/>
                <w:sz w:val="22"/>
                <w:szCs w:val="22"/>
              </w:rPr>
            </w:pPr>
            <w:r>
              <w:rPr>
                <w:rFonts w:ascii="Bookman Old Style" w:hAnsi="Bookman Old Style"/>
                <w:i/>
                <w:sz w:val="22"/>
                <w:szCs w:val="22"/>
              </w:rPr>
              <w:t>Vendors who supply the standard parts to whom above details are not provided.</w:t>
            </w:r>
          </w:p>
        </w:tc>
      </w:tr>
      <w:tr w:rsidR="00484961" w:rsidRPr="003B3E2C" w:rsidTr="00484961">
        <w:tc>
          <w:tcPr>
            <w:tcW w:w="1624" w:type="dxa"/>
          </w:tcPr>
          <w:p w:rsidR="00484961" w:rsidRDefault="00484961" w:rsidP="00484961">
            <w:pPr>
              <w:pStyle w:val="07-Grounds"/>
              <w:spacing w:after="0" w:line="312" w:lineRule="auto"/>
              <w:rPr>
                <w:rFonts w:ascii="Bookman Old Style" w:hAnsi="Bookman Old Style"/>
                <w:i/>
                <w:sz w:val="22"/>
                <w:szCs w:val="22"/>
              </w:rPr>
            </w:pPr>
            <w:r>
              <w:rPr>
                <w:rFonts w:ascii="Bookman Old Style" w:hAnsi="Bookman Old Style"/>
                <w:i/>
                <w:sz w:val="22"/>
                <w:szCs w:val="22"/>
              </w:rPr>
              <w:t>Category F :</w:t>
            </w:r>
          </w:p>
        </w:tc>
        <w:tc>
          <w:tcPr>
            <w:tcW w:w="6379" w:type="dxa"/>
          </w:tcPr>
          <w:p w:rsidR="00484961" w:rsidRDefault="00484961" w:rsidP="00484961">
            <w:pPr>
              <w:pStyle w:val="07-Grounds"/>
              <w:spacing w:after="0" w:line="312" w:lineRule="auto"/>
              <w:ind w:left="-108"/>
              <w:rPr>
                <w:rFonts w:ascii="Bookman Old Style" w:hAnsi="Bookman Old Style"/>
                <w:i/>
                <w:sz w:val="22"/>
                <w:szCs w:val="22"/>
              </w:rPr>
            </w:pPr>
            <w:r>
              <w:rPr>
                <w:rFonts w:ascii="Bookman Old Style" w:hAnsi="Bookman Old Style"/>
                <w:i/>
                <w:sz w:val="22"/>
                <w:szCs w:val="22"/>
              </w:rPr>
              <w:t>Set parts (Drawing of Set parts are not provided but drawing of child parts are there and these drawings do not fall under category 2)</w:t>
            </w:r>
          </w:p>
        </w:tc>
      </w:tr>
      <w:tr w:rsidR="00484961" w:rsidRPr="003B3E2C" w:rsidTr="00484961">
        <w:tc>
          <w:tcPr>
            <w:tcW w:w="1624" w:type="dxa"/>
          </w:tcPr>
          <w:p w:rsidR="00484961" w:rsidRDefault="00484961" w:rsidP="00484961">
            <w:pPr>
              <w:pStyle w:val="07-Grounds"/>
              <w:spacing w:after="0" w:line="312" w:lineRule="auto"/>
              <w:rPr>
                <w:rFonts w:ascii="Bookman Old Style" w:hAnsi="Bookman Old Style"/>
                <w:i/>
                <w:sz w:val="22"/>
                <w:szCs w:val="22"/>
              </w:rPr>
            </w:pPr>
            <w:r>
              <w:rPr>
                <w:rFonts w:ascii="Bookman Old Style" w:hAnsi="Bookman Old Style"/>
                <w:i/>
                <w:sz w:val="22"/>
                <w:szCs w:val="22"/>
              </w:rPr>
              <w:t>Category G :</w:t>
            </w:r>
          </w:p>
        </w:tc>
        <w:tc>
          <w:tcPr>
            <w:tcW w:w="6379" w:type="dxa"/>
          </w:tcPr>
          <w:p w:rsidR="00484961" w:rsidRDefault="00484961" w:rsidP="00484961">
            <w:pPr>
              <w:pStyle w:val="07-Grounds"/>
              <w:spacing w:after="0" w:line="312" w:lineRule="auto"/>
              <w:ind w:left="-108"/>
              <w:rPr>
                <w:rFonts w:ascii="Bookman Old Style" w:hAnsi="Bookman Old Style"/>
                <w:i/>
                <w:sz w:val="22"/>
                <w:szCs w:val="22"/>
              </w:rPr>
            </w:pPr>
            <w:r>
              <w:rPr>
                <w:rFonts w:ascii="Bookman Old Style" w:hAnsi="Bookman Old Style"/>
                <w:i/>
                <w:sz w:val="22"/>
                <w:szCs w:val="22"/>
              </w:rPr>
              <w:t>Set parts (Drawing of Set parts are not provided but drawing of child parts and at least one child part drawing is of category 2)</w:t>
            </w:r>
          </w:p>
        </w:tc>
      </w:tr>
    </w:tbl>
    <w:p w:rsidR="00484961" w:rsidRPr="00DE292D" w:rsidRDefault="00484961" w:rsidP="00484961">
      <w:pPr>
        <w:pStyle w:val="07-Grounds"/>
        <w:spacing w:after="0" w:line="312" w:lineRule="auto"/>
        <w:ind w:left="1080"/>
        <w:rPr>
          <w:rFonts w:ascii="Bookman Old Style" w:hAnsi="Bookman Old Style"/>
          <w:sz w:val="16"/>
          <w:szCs w:val="22"/>
        </w:rPr>
      </w:pPr>
    </w:p>
    <w:p w:rsidR="00484961" w:rsidRPr="005F1AC0" w:rsidRDefault="00484961" w:rsidP="00FB611C">
      <w:pPr>
        <w:spacing w:after="0"/>
        <w:ind w:left="360"/>
        <w:jc w:val="both"/>
        <w:rPr>
          <w:rFonts w:ascii="Bookman Old Style" w:hAnsi="Bookman Old Style"/>
          <w:szCs w:val="22"/>
        </w:rPr>
      </w:pPr>
      <w:r w:rsidRPr="00484961">
        <w:rPr>
          <w:rFonts w:ascii="Bookman Old Style" w:hAnsi="Bookman Old Style"/>
          <w:color w:val="000000" w:themeColor="text1"/>
          <w:szCs w:val="22"/>
        </w:rPr>
        <w:t>As</w:t>
      </w:r>
      <w:r w:rsidR="00AC797F">
        <w:rPr>
          <w:rFonts w:ascii="Bookman Old Style" w:hAnsi="Bookman Old Style"/>
          <w:color w:val="000000" w:themeColor="text1"/>
          <w:szCs w:val="22"/>
        </w:rPr>
        <w:t xml:space="preserve"> </w:t>
      </w:r>
      <w:r w:rsidRPr="00FB611C">
        <w:rPr>
          <w:rFonts w:ascii="Bookman Old Style" w:hAnsi="Bookman Old Style"/>
        </w:rPr>
        <w:t>is</w:t>
      </w:r>
      <w:r w:rsidRPr="005F1AC0">
        <w:rPr>
          <w:rFonts w:ascii="Bookman Old Style" w:hAnsi="Bookman Old Style"/>
          <w:szCs w:val="22"/>
        </w:rPr>
        <w:t xml:space="preserve"> evident from the categories, the </w:t>
      </w:r>
      <w:proofErr w:type="gramStart"/>
      <w:r w:rsidRPr="005F1AC0">
        <w:rPr>
          <w:rFonts w:ascii="Bookman Old Style" w:hAnsi="Bookman Old Style"/>
          <w:szCs w:val="22"/>
        </w:rPr>
        <w:t>details of drawing support provided by MSIL differs</w:t>
      </w:r>
      <w:proofErr w:type="gramEnd"/>
      <w:r w:rsidRPr="005F1AC0">
        <w:rPr>
          <w:rFonts w:ascii="Bookman Old Style" w:hAnsi="Bookman Old Style"/>
          <w:szCs w:val="22"/>
        </w:rPr>
        <w:t xml:space="preserve"> vastly.  While no drawings except specification is provided to category 1, parts drawings and CAD data is provided to category 2, category F is provided with drawing of child parts.</w:t>
      </w:r>
    </w:p>
    <w:p w:rsidR="00484961" w:rsidRPr="00E34285" w:rsidRDefault="00484961" w:rsidP="00484961">
      <w:pPr>
        <w:pStyle w:val="07-Grounds"/>
        <w:spacing w:after="0" w:line="312" w:lineRule="auto"/>
        <w:ind w:left="851"/>
        <w:rPr>
          <w:rFonts w:ascii="Bookman Old Style" w:hAnsi="Bookman Old Style"/>
          <w:sz w:val="16"/>
          <w:szCs w:val="22"/>
        </w:rPr>
      </w:pPr>
    </w:p>
    <w:p w:rsidR="00484961" w:rsidRPr="005F1AC0" w:rsidRDefault="00484961" w:rsidP="00FB611C">
      <w:pPr>
        <w:spacing w:after="0"/>
        <w:ind w:left="360"/>
        <w:jc w:val="both"/>
        <w:rPr>
          <w:rFonts w:ascii="Bookman Old Style" w:hAnsi="Bookman Old Style"/>
          <w:szCs w:val="22"/>
        </w:rPr>
      </w:pPr>
      <w:r w:rsidRPr="005F1AC0">
        <w:rPr>
          <w:rFonts w:ascii="Bookman Old Style" w:hAnsi="Bookman Old Style"/>
          <w:szCs w:val="22"/>
        </w:rPr>
        <w:lastRenderedPageBreak/>
        <w:t>Obviously the value of drawings provided would vary between the categories. In the proposed valuation assigning the same percentage of royalty on the value of supply for all the categories in the same proportion is incorrect.</w:t>
      </w:r>
    </w:p>
    <w:p w:rsidR="00484961" w:rsidRPr="00E34285" w:rsidRDefault="00484961" w:rsidP="00484961">
      <w:pPr>
        <w:pStyle w:val="07-Grounds"/>
        <w:spacing w:after="0" w:line="312" w:lineRule="auto"/>
        <w:ind w:left="851"/>
        <w:rPr>
          <w:rFonts w:ascii="Bookman Old Style" w:hAnsi="Bookman Old Style"/>
          <w:sz w:val="16"/>
          <w:szCs w:val="22"/>
        </w:rPr>
      </w:pPr>
    </w:p>
    <w:p w:rsidR="00484961" w:rsidRPr="005F1AC0" w:rsidRDefault="00484961" w:rsidP="00FB611C">
      <w:pPr>
        <w:spacing w:after="0"/>
        <w:ind w:left="360"/>
        <w:jc w:val="both"/>
        <w:rPr>
          <w:rFonts w:ascii="Bookman Old Style" w:hAnsi="Bookman Old Style"/>
          <w:szCs w:val="22"/>
        </w:rPr>
      </w:pPr>
      <w:r w:rsidRPr="005F1AC0">
        <w:rPr>
          <w:rFonts w:ascii="Bookman Old Style" w:hAnsi="Bookman Old Style"/>
          <w:szCs w:val="22"/>
        </w:rPr>
        <w:t>The Noticee reiterates that only specifications provided to them and not detailed parts drawing and they are covered under category 1.</w:t>
      </w:r>
    </w:p>
    <w:p w:rsidR="00484961" w:rsidRPr="00E34285" w:rsidRDefault="00484961" w:rsidP="00484961">
      <w:pPr>
        <w:pStyle w:val="07-Grounds"/>
        <w:spacing w:after="0" w:line="312" w:lineRule="auto"/>
        <w:ind w:left="851"/>
        <w:rPr>
          <w:rFonts w:ascii="Bookman Old Style" w:hAnsi="Bookman Old Style"/>
          <w:sz w:val="16"/>
          <w:szCs w:val="22"/>
        </w:rPr>
      </w:pPr>
    </w:p>
    <w:p w:rsidR="00484961" w:rsidRDefault="00484961" w:rsidP="00FB611C">
      <w:pPr>
        <w:spacing w:after="0"/>
        <w:ind w:left="360"/>
        <w:jc w:val="both"/>
        <w:rPr>
          <w:rFonts w:ascii="Bookman Old Style" w:hAnsi="Bookman Old Style"/>
          <w:szCs w:val="22"/>
        </w:rPr>
      </w:pPr>
      <w:r w:rsidRPr="00FB611C">
        <w:rPr>
          <w:rFonts w:ascii="Bookman Old Style" w:hAnsi="Bookman Old Style"/>
        </w:rPr>
        <w:t>The</w:t>
      </w:r>
      <w:r w:rsidRPr="005F1AC0">
        <w:rPr>
          <w:rFonts w:ascii="Bookman Old Style" w:hAnsi="Bookman Old Style"/>
          <w:szCs w:val="22"/>
        </w:rPr>
        <w:t xml:space="preserve"> Noticee respectfully submit that the SCN fails to differentiate between category 1 and 2 in as much as category 2 vendors were provided with detailed drawings of part and CAD data which is not provided to category 1</w:t>
      </w:r>
      <w:r>
        <w:rPr>
          <w:rFonts w:ascii="Bookman Old Style" w:hAnsi="Bookman Old Style"/>
          <w:szCs w:val="22"/>
        </w:rPr>
        <w:t>, in which the Noticee is included</w:t>
      </w:r>
      <w:r w:rsidRPr="005F1AC0">
        <w:rPr>
          <w:rFonts w:ascii="Bookman Old Style" w:hAnsi="Bookman Old Style"/>
          <w:szCs w:val="22"/>
        </w:rPr>
        <w:t>.</w:t>
      </w:r>
    </w:p>
    <w:p w:rsidR="00F11CDA" w:rsidRDefault="00F11CDA" w:rsidP="00FB611C">
      <w:pPr>
        <w:spacing w:after="0"/>
        <w:ind w:left="360"/>
        <w:jc w:val="both"/>
        <w:rPr>
          <w:rFonts w:ascii="Bookman Old Style" w:hAnsi="Bookman Old Style"/>
          <w:szCs w:val="22"/>
        </w:rPr>
      </w:pPr>
    </w:p>
    <w:p w:rsidR="00484961" w:rsidRDefault="00484961" w:rsidP="00FB611C">
      <w:pPr>
        <w:spacing w:after="0"/>
        <w:ind w:left="360"/>
        <w:jc w:val="both"/>
        <w:rPr>
          <w:rFonts w:ascii="Bookman Old Style" w:hAnsi="Bookman Old Style"/>
          <w:szCs w:val="22"/>
        </w:rPr>
      </w:pPr>
      <w:r>
        <w:rPr>
          <w:rFonts w:ascii="Bookman Old Style" w:hAnsi="Bookman Old Style"/>
          <w:szCs w:val="22"/>
        </w:rPr>
        <w:t xml:space="preserve">In Para 7.2 of the SCN, it is stated that </w:t>
      </w:r>
    </w:p>
    <w:p w:rsidR="00484961" w:rsidRDefault="00484961" w:rsidP="00484961">
      <w:pPr>
        <w:pStyle w:val="07-Grounds"/>
        <w:spacing w:after="0" w:line="312" w:lineRule="auto"/>
        <w:ind w:left="851"/>
        <w:rPr>
          <w:rFonts w:ascii="Bookman Old Style" w:hAnsi="Bookman Old Style"/>
          <w:sz w:val="22"/>
          <w:szCs w:val="22"/>
        </w:rPr>
      </w:pPr>
    </w:p>
    <w:p w:rsidR="00484961" w:rsidRDefault="00484961" w:rsidP="00484961">
      <w:pPr>
        <w:pStyle w:val="07-Grounds"/>
        <w:spacing w:after="0" w:line="312" w:lineRule="auto"/>
        <w:ind w:left="851"/>
        <w:rPr>
          <w:rFonts w:ascii="Bookman Old Style" w:hAnsi="Bookman Old Style"/>
          <w:i/>
          <w:sz w:val="22"/>
          <w:szCs w:val="22"/>
        </w:rPr>
      </w:pPr>
      <w:r w:rsidRPr="00945D19">
        <w:rPr>
          <w:rFonts w:ascii="Bookman Old Style" w:hAnsi="Bookman Old Style"/>
          <w:i/>
          <w:sz w:val="22"/>
          <w:szCs w:val="22"/>
        </w:rPr>
        <w:t>“</w:t>
      </w:r>
      <w:proofErr w:type="gramStart"/>
      <w:r w:rsidRPr="00945D19">
        <w:rPr>
          <w:rFonts w:ascii="Bookman Old Style" w:hAnsi="Bookman Old Style"/>
          <w:i/>
          <w:sz w:val="22"/>
          <w:szCs w:val="22"/>
        </w:rPr>
        <w:t>the</w:t>
      </w:r>
      <w:proofErr w:type="gramEnd"/>
      <w:r w:rsidRPr="00945D19">
        <w:rPr>
          <w:rFonts w:ascii="Bookman Old Style" w:hAnsi="Bookman Old Style"/>
          <w:i/>
          <w:sz w:val="22"/>
          <w:szCs w:val="22"/>
        </w:rPr>
        <w:t xml:space="preserve"> valuation Rules, judicial pronouncements and Board Circulars also do not differentiate between the types of such drawings.  As such, all types of drawings / designs/ specifications which are covered by the term “Licenced Information” in the contract between M/s. MSIL and M/s. SMC, would be covered in the terms drawings and hence their cost liable to be included in the assessable value.</w:t>
      </w:r>
    </w:p>
    <w:p w:rsidR="00484961" w:rsidRPr="007E4683" w:rsidRDefault="007E4683" w:rsidP="007E4683">
      <w:pPr>
        <w:pStyle w:val="07-Grounds"/>
        <w:tabs>
          <w:tab w:val="left" w:pos="1305"/>
        </w:tabs>
        <w:spacing w:after="0" w:line="312" w:lineRule="auto"/>
        <w:ind w:left="851"/>
        <w:rPr>
          <w:rFonts w:ascii="Bookman Old Style" w:hAnsi="Bookman Old Style"/>
          <w:i/>
          <w:sz w:val="16"/>
          <w:szCs w:val="22"/>
        </w:rPr>
      </w:pPr>
      <w:r>
        <w:rPr>
          <w:rFonts w:ascii="Bookman Old Style" w:hAnsi="Bookman Old Style"/>
          <w:i/>
          <w:sz w:val="22"/>
          <w:szCs w:val="22"/>
        </w:rPr>
        <w:tab/>
      </w:r>
    </w:p>
    <w:p w:rsidR="00484961" w:rsidRPr="005F1AC0" w:rsidRDefault="00484961" w:rsidP="00FB611C">
      <w:pPr>
        <w:spacing w:after="0"/>
        <w:ind w:left="360"/>
        <w:jc w:val="both"/>
        <w:rPr>
          <w:rFonts w:ascii="Bookman Old Style" w:hAnsi="Bookman Old Style"/>
          <w:szCs w:val="22"/>
        </w:rPr>
      </w:pPr>
      <w:r w:rsidRPr="00FB611C">
        <w:rPr>
          <w:rFonts w:ascii="Bookman Old Style" w:hAnsi="Bookman Old Style"/>
        </w:rPr>
        <w:t>This</w:t>
      </w:r>
      <w:r>
        <w:rPr>
          <w:rFonts w:ascii="Bookman Old Style" w:hAnsi="Bookman Old Style"/>
          <w:szCs w:val="22"/>
        </w:rPr>
        <w:t xml:space="preserve"> allegation of there being no difference between specification details/drawing and detailed parts drawing is erroneous. As explained herein above, in the decisions relied upon, it is categorically ruled mere specifications made available free of cost is not includible in assessable value.</w:t>
      </w:r>
    </w:p>
    <w:p w:rsidR="00484961" w:rsidRDefault="00484961" w:rsidP="00484961">
      <w:pPr>
        <w:pStyle w:val="07-Grounds"/>
        <w:spacing w:after="0" w:line="312" w:lineRule="auto"/>
        <w:ind w:left="851"/>
        <w:rPr>
          <w:rFonts w:ascii="Bookman Old Style" w:hAnsi="Bookman Old Style"/>
          <w:sz w:val="22"/>
          <w:szCs w:val="22"/>
        </w:rPr>
      </w:pPr>
    </w:p>
    <w:p w:rsidR="00484961" w:rsidRDefault="00484961" w:rsidP="00FB611C">
      <w:pPr>
        <w:spacing w:after="0"/>
        <w:ind w:left="360"/>
        <w:jc w:val="both"/>
        <w:rPr>
          <w:rFonts w:ascii="Bookman Old Style" w:hAnsi="Bookman Old Style"/>
          <w:szCs w:val="22"/>
        </w:rPr>
      </w:pPr>
      <w:r w:rsidRPr="00FB611C">
        <w:rPr>
          <w:rFonts w:ascii="Bookman Old Style" w:hAnsi="Bookman Old Style"/>
        </w:rPr>
        <w:t>The</w:t>
      </w:r>
      <w:r w:rsidRPr="005F1AC0">
        <w:rPr>
          <w:rFonts w:ascii="Bookman Old Style" w:hAnsi="Bookman Old Style"/>
          <w:szCs w:val="22"/>
        </w:rPr>
        <w:t xml:space="preserve"> Noticee submit that assigning value to the drawings provided based on the lump sum  royalty for providing “licenced information” and running royalty as percentage of sale of vehicles the MSIL is erroneous</w:t>
      </w:r>
      <w:r>
        <w:rPr>
          <w:rFonts w:ascii="Bookman Old Style" w:hAnsi="Bookman Old Style"/>
          <w:szCs w:val="22"/>
        </w:rPr>
        <w:t xml:space="preserve"> since the Royalty paid relates to the whole vehicle.</w:t>
      </w:r>
    </w:p>
    <w:p w:rsidR="00484961" w:rsidRDefault="00484961" w:rsidP="00484961">
      <w:pPr>
        <w:pStyle w:val="07-Grounds"/>
        <w:spacing w:after="0" w:line="312" w:lineRule="auto"/>
        <w:ind w:left="720"/>
        <w:rPr>
          <w:rFonts w:ascii="Bookman Old Style" w:hAnsi="Bookman Old Style"/>
          <w:sz w:val="22"/>
          <w:szCs w:val="22"/>
        </w:rPr>
      </w:pPr>
    </w:p>
    <w:p w:rsidR="00484961" w:rsidRPr="00382050" w:rsidRDefault="00484961" w:rsidP="00FB611C">
      <w:pPr>
        <w:spacing w:after="0"/>
        <w:ind w:left="360"/>
        <w:jc w:val="both"/>
        <w:rPr>
          <w:rFonts w:ascii="Bookman Old Style" w:hAnsi="Bookman Old Style"/>
        </w:rPr>
      </w:pPr>
      <w:r w:rsidRPr="00FB611C">
        <w:rPr>
          <w:rFonts w:ascii="Bookman Old Style" w:hAnsi="Bookman Old Style"/>
        </w:rPr>
        <w:t>The</w:t>
      </w:r>
      <w:r w:rsidRPr="00382050">
        <w:rPr>
          <w:rFonts w:ascii="Bookman Old Style" w:hAnsi="Bookman Old Style"/>
          <w:szCs w:val="22"/>
        </w:rPr>
        <w:t xml:space="preserve"> value of specification drawings, if at all</w:t>
      </w:r>
      <w:r w:rsidR="008154F4">
        <w:rPr>
          <w:rFonts w:ascii="Bookman Old Style" w:hAnsi="Bookman Old Style"/>
          <w:szCs w:val="22"/>
        </w:rPr>
        <w:t xml:space="preserve"> </w:t>
      </w:r>
      <w:r w:rsidRPr="00382050">
        <w:rPr>
          <w:rFonts w:ascii="Bookman Old Style" w:hAnsi="Bookman Old Style"/>
          <w:szCs w:val="22"/>
        </w:rPr>
        <w:t xml:space="preserve">includible in assessable value should </w:t>
      </w:r>
      <w:r w:rsidR="00C966D4">
        <w:rPr>
          <w:rFonts w:ascii="Bookman Old Style" w:hAnsi="Bookman Old Style"/>
          <w:szCs w:val="22"/>
        </w:rPr>
        <w:t xml:space="preserve">be </w:t>
      </w:r>
      <w:r w:rsidRPr="00382050">
        <w:rPr>
          <w:rFonts w:ascii="Bookman Old Style" w:hAnsi="Bookman Old Style"/>
          <w:szCs w:val="22"/>
        </w:rPr>
        <w:t>based on the value of technical content and the extent to which it is used by the vendor in the manufacture of parts supplied. As already submitted the utility of the detailed parts drawing provided by MSIL and only specification drawing / details would vary and applying a uniform measure of payment of royalty is patently wrong, erroneous and unjust.</w:t>
      </w:r>
    </w:p>
    <w:p w:rsidR="00484961" w:rsidRDefault="00484961" w:rsidP="00484961">
      <w:pPr>
        <w:pStyle w:val="07-Grounds"/>
        <w:spacing w:after="0" w:line="312" w:lineRule="auto"/>
        <w:ind w:left="720"/>
        <w:rPr>
          <w:rFonts w:ascii="Bookman Old Style" w:hAnsi="Bookman Old Style"/>
          <w:sz w:val="22"/>
          <w:szCs w:val="22"/>
        </w:rPr>
      </w:pPr>
    </w:p>
    <w:p w:rsidR="00484961" w:rsidRDefault="00484961" w:rsidP="00FB611C">
      <w:pPr>
        <w:spacing w:after="0"/>
        <w:ind w:left="360"/>
        <w:jc w:val="both"/>
        <w:rPr>
          <w:rFonts w:ascii="Bookman Old Style" w:hAnsi="Bookman Old Style"/>
          <w:szCs w:val="22"/>
        </w:rPr>
      </w:pPr>
      <w:r w:rsidRPr="00FB611C">
        <w:rPr>
          <w:rFonts w:ascii="Bookman Old Style" w:hAnsi="Bookman Old Style"/>
        </w:rPr>
        <w:t>The</w:t>
      </w:r>
      <w:r>
        <w:rPr>
          <w:rFonts w:ascii="Bookman Old Style" w:hAnsi="Bookman Old Style"/>
          <w:szCs w:val="22"/>
        </w:rPr>
        <w:t xml:space="preserve"> Noticee submits that </w:t>
      </w:r>
      <w:r w:rsidR="00C966D4">
        <w:rPr>
          <w:rFonts w:ascii="Bookman Old Style" w:hAnsi="Bookman Old Style"/>
          <w:szCs w:val="22"/>
        </w:rPr>
        <w:t>determining</w:t>
      </w:r>
      <w:r>
        <w:rPr>
          <w:rFonts w:ascii="Bookman Old Style" w:hAnsi="Bookman Old Style"/>
          <w:szCs w:val="22"/>
        </w:rPr>
        <w:t xml:space="preserve"> the value of drawings based on royalty paid by MSIL is incorrect without establishing nexus of value of drawing to royalty paid.</w:t>
      </w:r>
    </w:p>
    <w:p w:rsidR="00484961" w:rsidRPr="007E4683" w:rsidRDefault="00484961" w:rsidP="00484961">
      <w:pPr>
        <w:pStyle w:val="ListParagraph"/>
        <w:rPr>
          <w:rFonts w:ascii="Bookman Old Style" w:hAnsi="Bookman Old Style"/>
          <w:sz w:val="6"/>
          <w:szCs w:val="22"/>
        </w:rPr>
      </w:pPr>
    </w:p>
    <w:p w:rsidR="00484961" w:rsidRDefault="00484961" w:rsidP="00FB611C">
      <w:pPr>
        <w:spacing w:after="0"/>
        <w:ind w:left="360"/>
        <w:jc w:val="both"/>
        <w:rPr>
          <w:rFonts w:ascii="Bookman Old Style" w:hAnsi="Bookman Old Style"/>
          <w:szCs w:val="22"/>
        </w:rPr>
      </w:pPr>
      <w:r w:rsidRPr="00FB611C">
        <w:rPr>
          <w:rFonts w:ascii="Bookman Old Style" w:hAnsi="Bookman Old Style"/>
        </w:rPr>
        <w:t>On</w:t>
      </w:r>
      <w:r>
        <w:rPr>
          <w:rFonts w:ascii="Bookman Old Style" w:hAnsi="Bookman Old Style"/>
          <w:szCs w:val="22"/>
        </w:rPr>
        <w:t xml:space="preserve"> adopting the Royalty as basis for valuation of cost of drawings, it is stated in Para 8.13 of the SCN as follows:</w:t>
      </w:r>
    </w:p>
    <w:p w:rsidR="00484961" w:rsidRDefault="00484961" w:rsidP="00484961">
      <w:pPr>
        <w:pStyle w:val="07-Grounds"/>
        <w:spacing w:after="0" w:line="312" w:lineRule="auto"/>
        <w:ind w:left="720"/>
        <w:rPr>
          <w:rFonts w:ascii="Bookman Old Style" w:hAnsi="Bookman Old Style"/>
          <w:sz w:val="22"/>
          <w:szCs w:val="22"/>
        </w:rPr>
      </w:pPr>
    </w:p>
    <w:p w:rsidR="00484961" w:rsidRPr="00641AE5" w:rsidRDefault="00484961" w:rsidP="00484961">
      <w:pPr>
        <w:pStyle w:val="07-Grounds"/>
        <w:spacing w:after="0" w:line="312" w:lineRule="auto"/>
        <w:ind w:left="1134"/>
        <w:rPr>
          <w:rFonts w:ascii="Bookman Old Style" w:hAnsi="Bookman Old Style"/>
          <w:i/>
          <w:sz w:val="22"/>
          <w:szCs w:val="22"/>
        </w:rPr>
      </w:pPr>
      <w:proofErr w:type="gramStart"/>
      <w:r w:rsidRPr="00641AE5">
        <w:rPr>
          <w:rFonts w:ascii="Bookman Old Style" w:hAnsi="Bookman Old Style"/>
          <w:i/>
          <w:sz w:val="22"/>
          <w:szCs w:val="22"/>
        </w:rPr>
        <w:t>“ 8.3</w:t>
      </w:r>
      <w:proofErr w:type="gramEnd"/>
      <w:r w:rsidRPr="00641AE5">
        <w:rPr>
          <w:rFonts w:ascii="Bookman Old Style" w:hAnsi="Bookman Old Style"/>
          <w:i/>
          <w:sz w:val="22"/>
          <w:szCs w:val="22"/>
        </w:rPr>
        <w:t>. Whereas M/s MSIL has been given am</w:t>
      </w:r>
      <w:r w:rsidR="007E4683">
        <w:rPr>
          <w:rFonts w:ascii="Bookman Old Style" w:hAnsi="Bookman Old Style"/>
          <w:i/>
          <w:sz w:val="22"/>
          <w:szCs w:val="22"/>
        </w:rPr>
        <w:t>p</w:t>
      </w:r>
      <w:r w:rsidRPr="00641AE5">
        <w:rPr>
          <w:rFonts w:ascii="Bookman Old Style" w:hAnsi="Bookman Old Style"/>
          <w:i/>
          <w:sz w:val="22"/>
          <w:szCs w:val="22"/>
        </w:rPr>
        <w:t>le opportunity to provide the cost of individual drawings/design/specification provided by them to their vendors but they have not specified the same”</w:t>
      </w:r>
    </w:p>
    <w:p w:rsidR="00484961" w:rsidRDefault="00484961" w:rsidP="00484961">
      <w:pPr>
        <w:pStyle w:val="07-Grounds"/>
        <w:spacing w:after="0" w:line="312" w:lineRule="auto"/>
        <w:ind w:left="720"/>
        <w:rPr>
          <w:rFonts w:ascii="Bookman Old Style" w:hAnsi="Bookman Old Style"/>
          <w:sz w:val="22"/>
          <w:szCs w:val="22"/>
        </w:rPr>
      </w:pPr>
    </w:p>
    <w:p w:rsidR="00484961" w:rsidRDefault="00484961" w:rsidP="00FB611C">
      <w:pPr>
        <w:spacing w:after="0"/>
        <w:ind w:left="360"/>
        <w:jc w:val="both"/>
        <w:rPr>
          <w:noProof/>
        </w:rPr>
      </w:pPr>
      <w:r w:rsidRPr="00F34501">
        <w:rPr>
          <w:rFonts w:ascii="Bookman Old Style" w:hAnsi="Bookman Old Style"/>
          <w:szCs w:val="22"/>
        </w:rPr>
        <w:t>It</w:t>
      </w:r>
      <w:r>
        <w:rPr>
          <w:noProof/>
        </w:rPr>
        <w:t xml:space="preserve"> is evident from the aforesaid statement that is recognised by the department that Royalty paid by MSIL cannot be the basis to value the cost of drawings. The Noticee would submit that merely beacause of the inability to determine the value of drawing, assigning value adhoc based on Royalty paid is unjust and erreneous. </w:t>
      </w:r>
    </w:p>
    <w:p w:rsidR="00FB611C" w:rsidRDefault="00FB611C" w:rsidP="00FB611C">
      <w:pPr>
        <w:spacing w:after="0"/>
        <w:ind w:left="360"/>
        <w:jc w:val="both"/>
        <w:rPr>
          <w:rFonts w:ascii="Bookman Old Style" w:hAnsi="Bookman Old Style"/>
          <w:szCs w:val="22"/>
        </w:rPr>
      </w:pPr>
    </w:p>
    <w:p w:rsidR="00484961" w:rsidRPr="007E4683" w:rsidRDefault="00484961" w:rsidP="00484961">
      <w:pPr>
        <w:pStyle w:val="ListParagraph"/>
        <w:rPr>
          <w:rFonts w:ascii="Bookman Old Style" w:hAnsi="Bookman Old Style"/>
          <w:sz w:val="2"/>
          <w:szCs w:val="22"/>
        </w:rPr>
      </w:pPr>
    </w:p>
    <w:p w:rsidR="00484961" w:rsidRPr="003E188E" w:rsidRDefault="00484961" w:rsidP="009A577C">
      <w:pPr>
        <w:pStyle w:val="ListParagraph"/>
        <w:widowControl w:val="0"/>
        <w:numPr>
          <w:ilvl w:val="3"/>
          <w:numId w:val="1"/>
        </w:numPr>
        <w:spacing w:before="120" w:after="0" w:line="312" w:lineRule="auto"/>
        <w:ind w:left="426"/>
        <w:jc w:val="both"/>
        <w:rPr>
          <w:rFonts w:ascii="Bookman Old Style" w:hAnsi="Bookman Old Style"/>
          <w:b/>
          <w:szCs w:val="22"/>
        </w:rPr>
      </w:pPr>
      <w:r w:rsidRPr="003E188E">
        <w:rPr>
          <w:rFonts w:ascii="Bookman Old Style" w:hAnsi="Bookman Old Style"/>
          <w:b/>
          <w:szCs w:val="22"/>
        </w:rPr>
        <w:t xml:space="preserve">Valuation should be confined to moulds and not final products </w:t>
      </w:r>
    </w:p>
    <w:p w:rsidR="00484961" w:rsidRPr="00AC797F" w:rsidRDefault="00484961" w:rsidP="00484961">
      <w:pPr>
        <w:keepNext/>
        <w:widowControl w:val="0"/>
        <w:tabs>
          <w:tab w:val="left" w:pos="1276"/>
        </w:tabs>
        <w:spacing w:after="0" w:line="312" w:lineRule="auto"/>
        <w:contextualSpacing/>
        <w:jc w:val="both"/>
        <w:rPr>
          <w:rFonts w:ascii="Bookman Old Style" w:hAnsi="Bookman Old Style"/>
          <w:color w:val="000000" w:themeColor="text1"/>
          <w:sz w:val="14"/>
        </w:rPr>
      </w:pPr>
    </w:p>
    <w:p w:rsidR="00484961" w:rsidRPr="00F34501" w:rsidRDefault="00484961" w:rsidP="00FB611C">
      <w:pPr>
        <w:spacing w:after="0"/>
        <w:ind w:left="360"/>
        <w:jc w:val="both"/>
        <w:rPr>
          <w:rFonts w:ascii="Bookman Old Style" w:hAnsi="Bookman Old Style"/>
          <w:szCs w:val="22"/>
        </w:rPr>
      </w:pPr>
      <w:r w:rsidRPr="00FB611C">
        <w:rPr>
          <w:rFonts w:ascii="Bookman Old Style" w:hAnsi="Bookman Old Style"/>
        </w:rPr>
        <w:t>Without</w:t>
      </w:r>
      <w:r w:rsidRPr="00F34501">
        <w:rPr>
          <w:rFonts w:ascii="Bookman Old Style" w:hAnsi="Bookman Old Style"/>
          <w:szCs w:val="22"/>
        </w:rPr>
        <w:t xml:space="preserve"> prejudice to above submissions that value of MSIL’s specifications is not includible, even assuming, but not admitting, that the value if includible, such inclusion must be in the assessable value of moulds manufactured by the </w:t>
      </w:r>
      <w:proofErr w:type="spellStart"/>
      <w:r w:rsidRPr="00F34501">
        <w:rPr>
          <w:rFonts w:ascii="Bookman Old Style" w:hAnsi="Bookman Old Style"/>
          <w:szCs w:val="22"/>
        </w:rPr>
        <w:t>Noticee</w:t>
      </w:r>
      <w:r w:rsidR="00FB611C">
        <w:rPr>
          <w:rFonts w:ascii="Bookman Old Style" w:hAnsi="Bookman Old Style"/>
          <w:szCs w:val="22"/>
        </w:rPr>
        <w:t>’s</w:t>
      </w:r>
      <w:proofErr w:type="spellEnd"/>
      <w:r w:rsidR="00FB611C">
        <w:rPr>
          <w:rFonts w:ascii="Bookman Old Style" w:hAnsi="Bookman Old Style"/>
          <w:szCs w:val="22"/>
        </w:rPr>
        <w:t xml:space="preserve"> manufacturing plant </w:t>
      </w:r>
      <w:r w:rsidR="00460600">
        <w:rPr>
          <w:rFonts w:ascii="Bookman Old Style" w:hAnsi="Bookman Old Style"/>
          <w:szCs w:val="22"/>
        </w:rPr>
        <w:t xml:space="preserve">located Tamil Nadu </w:t>
      </w:r>
      <w:r w:rsidRPr="00F34501">
        <w:rPr>
          <w:rFonts w:ascii="Bookman Old Style" w:hAnsi="Bookman Old Style"/>
          <w:szCs w:val="22"/>
        </w:rPr>
        <w:t>and sold to MSIL.</w:t>
      </w:r>
    </w:p>
    <w:p w:rsidR="00484961" w:rsidRPr="00AC797F" w:rsidRDefault="00484961" w:rsidP="00FB611C">
      <w:pPr>
        <w:spacing w:after="0" w:line="312" w:lineRule="auto"/>
        <w:ind w:right="288"/>
        <w:jc w:val="both"/>
        <w:rPr>
          <w:rFonts w:ascii="Bookman Old Style" w:hAnsi="Bookman Old Style"/>
          <w:sz w:val="16"/>
          <w:szCs w:val="22"/>
        </w:rPr>
      </w:pPr>
    </w:p>
    <w:p w:rsidR="00484961" w:rsidRPr="00FB611C" w:rsidRDefault="00484961" w:rsidP="00FB611C">
      <w:pPr>
        <w:spacing w:after="0"/>
        <w:ind w:left="360"/>
        <w:jc w:val="both"/>
        <w:rPr>
          <w:rFonts w:ascii="Bookman Old Style" w:hAnsi="Bookman Old Style"/>
        </w:rPr>
      </w:pPr>
      <w:r w:rsidRPr="00FB611C">
        <w:rPr>
          <w:rFonts w:ascii="Bookman Old Style" w:hAnsi="Bookman Old Style"/>
        </w:rPr>
        <w:t>The impugned SCN seeking to demand differential duty on the value of supply of final products by the Noticee, instead of moulds</w:t>
      </w:r>
      <w:r w:rsidR="00FB611C">
        <w:rPr>
          <w:rFonts w:ascii="Bookman Old Style" w:hAnsi="Bookman Old Style"/>
        </w:rPr>
        <w:t xml:space="preserve"> manufactured by the </w:t>
      </w:r>
      <w:proofErr w:type="spellStart"/>
      <w:r w:rsidR="00FB611C">
        <w:rPr>
          <w:rFonts w:ascii="Bookman Old Style" w:hAnsi="Bookman Old Style"/>
        </w:rPr>
        <w:t>Noticee’s</w:t>
      </w:r>
      <w:proofErr w:type="spellEnd"/>
      <w:r w:rsidR="00FB611C">
        <w:rPr>
          <w:rFonts w:ascii="Bookman Old Style" w:hAnsi="Bookman Old Style"/>
        </w:rPr>
        <w:t xml:space="preserve"> manufacturing plant in Tamil Nadu</w:t>
      </w:r>
      <w:r w:rsidRPr="00FB611C">
        <w:rPr>
          <w:rFonts w:ascii="Bookman Old Style" w:hAnsi="Bookman Old Style"/>
        </w:rPr>
        <w:t>, it is submitted that the proposed duty demand is not sustainable and is liable to be dropped.</w:t>
      </w:r>
    </w:p>
    <w:p w:rsidR="00484961" w:rsidRPr="00AC797F" w:rsidRDefault="00484961" w:rsidP="00FB611C">
      <w:pPr>
        <w:keepNext/>
        <w:widowControl w:val="0"/>
        <w:tabs>
          <w:tab w:val="left" w:pos="1276"/>
        </w:tabs>
        <w:spacing w:line="312" w:lineRule="auto"/>
        <w:jc w:val="both"/>
        <w:rPr>
          <w:rFonts w:ascii="Bookman Old Style" w:hAnsi="Bookman Old Style"/>
          <w:color w:val="000000" w:themeColor="text1"/>
          <w:sz w:val="2"/>
          <w:szCs w:val="22"/>
        </w:rPr>
      </w:pPr>
    </w:p>
    <w:p w:rsidR="00484961" w:rsidRPr="00FE7E90" w:rsidRDefault="00484961" w:rsidP="00484961">
      <w:pPr>
        <w:pStyle w:val="ListParagraph"/>
        <w:keepNext/>
        <w:widowControl w:val="0"/>
        <w:tabs>
          <w:tab w:val="left" w:pos="1276"/>
        </w:tabs>
        <w:spacing w:line="312" w:lineRule="auto"/>
        <w:ind w:left="360"/>
        <w:jc w:val="both"/>
        <w:rPr>
          <w:rFonts w:ascii="Bookman Old Style" w:hAnsi="Bookman Old Style"/>
          <w:color w:val="000000" w:themeColor="text1"/>
          <w:sz w:val="2"/>
          <w:szCs w:val="22"/>
        </w:rPr>
      </w:pPr>
    </w:p>
    <w:p w:rsidR="00484961" w:rsidRPr="003E188E" w:rsidRDefault="00484961" w:rsidP="009A577C">
      <w:pPr>
        <w:pStyle w:val="ListParagraph"/>
        <w:widowControl w:val="0"/>
        <w:numPr>
          <w:ilvl w:val="3"/>
          <w:numId w:val="1"/>
        </w:numPr>
        <w:spacing w:before="120" w:after="0" w:line="312" w:lineRule="auto"/>
        <w:ind w:left="426"/>
        <w:jc w:val="both"/>
        <w:rPr>
          <w:rFonts w:ascii="Bookman Old Style" w:hAnsi="Bookman Old Style"/>
          <w:b/>
          <w:szCs w:val="22"/>
        </w:rPr>
      </w:pPr>
      <w:r w:rsidRPr="003E188E">
        <w:rPr>
          <w:rFonts w:ascii="Bookman Old Style" w:hAnsi="Bookman Old Style"/>
          <w:b/>
          <w:szCs w:val="22"/>
        </w:rPr>
        <w:t>The case Laws and CBEC Circulars relied on in the SCN is irrelevant to the present issue.</w:t>
      </w:r>
    </w:p>
    <w:p w:rsidR="00484961" w:rsidRPr="007E4683" w:rsidRDefault="00484961" w:rsidP="00484961">
      <w:pPr>
        <w:keepNext/>
        <w:widowControl w:val="0"/>
        <w:tabs>
          <w:tab w:val="left" w:pos="1276"/>
        </w:tabs>
        <w:spacing w:after="0" w:line="312" w:lineRule="auto"/>
        <w:ind w:left="450"/>
        <w:contextualSpacing/>
        <w:jc w:val="both"/>
        <w:rPr>
          <w:rFonts w:ascii="Bookman Old Style" w:hAnsi="Bookman Old Style"/>
          <w:color w:val="000000" w:themeColor="text1"/>
          <w:sz w:val="12"/>
        </w:rPr>
      </w:pPr>
    </w:p>
    <w:p w:rsidR="00484961" w:rsidRDefault="00484961" w:rsidP="00FB611C">
      <w:pPr>
        <w:spacing w:after="0"/>
        <w:ind w:left="360"/>
        <w:jc w:val="both"/>
        <w:rPr>
          <w:rFonts w:ascii="Bookman Old Style" w:hAnsi="Bookman Old Style"/>
          <w:color w:val="000000" w:themeColor="text1"/>
        </w:rPr>
      </w:pPr>
      <w:r w:rsidRPr="005F1AC0">
        <w:rPr>
          <w:rFonts w:ascii="Bookman Old Style" w:hAnsi="Bookman Old Style"/>
          <w:color w:val="000000" w:themeColor="text1"/>
          <w:szCs w:val="22"/>
        </w:rPr>
        <w:t xml:space="preserve">Reliance placed </w:t>
      </w:r>
      <w:r>
        <w:rPr>
          <w:rFonts w:ascii="Bookman Old Style" w:hAnsi="Bookman Old Style"/>
          <w:color w:val="000000" w:themeColor="text1"/>
          <w:szCs w:val="22"/>
        </w:rPr>
        <w:t xml:space="preserve">in the SCN </w:t>
      </w:r>
      <w:r w:rsidRPr="005F1AC0">
        <w:rPr>
          <w:rFonts w:ascii="Bookman Old Style" w:hAnsi="Bookman Old Style"/>
          <w:color w:val="000000" w:themeColor="text1"/>
          <w:szCs w:val="22"/>
        </w:rPr>
        <w:t xml:space="preserve">on certain decisions and circulars is not relevant for </w:t>
      </w:r>
      <w:proofErr w:type="spellStart"/>
      <w:r w:rsidRPr="005F1AC0">
        <w:rPr>
          <w:rFonts w:ascii="Bookman Old Style" w:hAnsi="Bookman Old Style"/>
          <w:color w:val="000000" w:themeColor="text1"/>
          <w:szCs w:val="22"/>
        </w:rPr>
        <w:t>the</w:t>
      </w:r>
      <w:r>
        <w:rPr>
          <w:rFonts w:ascii="Bookman Old Style" w:hAnsi="Bookman Old Style"/>
          <w:color w:val="000000" w:themeColor="text1"/>
          <w:szCs w:val="22"/>
        </w:rPr>
        <w:t>r</w:t>
      </w:r>
      <w:r w:rsidRPr="005F1AC0">
        <w:rPr>
          <w:rFonts w:ascii="Bookman Old Style" w:hAnsi="Bookman Old Style"/>
          <w:color w:val="000000" w:themeColor="text1"/>
          <w:szCs w:val="22"/>
        </w:rPr>
        <w:t>easons</w:t>
      </w:r>
      <w:proofErr w:type="spellEnd"/>
      <w:r w:rsidRPr="005F1AC0">
        <w:rPr>
          <w:rFonts w:ascii="Bookman Old Style" w:hAnsi="Bookman Old Style"/>
          <w:color w:val="000000" w:themeColor="text1"/>
          <w:szCs w:val="22"/>
        </w:rPr>
        <w:t xml:space="preserve"> stated hereunder:</w:t>
      </w:r>
    </w:p>
    <w:p w:rsidR="00484961" w:rsidRPr="005F1AC0" w:rsidRDefault="00484961" w:rsidP="00484961">
      <w:pPr>
        <w:keepNext/>
        <w:widowControl w:val="0"/>
        <w:tabs>
          <w:tab w:val="left" w:pos="1276"/>
        </w:tabs>
        <w:spacing w:after="0" w:line="312" w:lineRule="auto"/>
        <w:contextualSpacing/>
        <w:jc w:val="both"/>
        <w:rPr>
          <w:rFonts w:ascii="Bookman Old Style" w:hAnsi="Bookman Old Style"/>
          <w:color w:val="000000" w:themeColor="text1"/>
        </w:rPr>
      </w:pPr>
    </w:p>
    <w:tbl>
      <w:tblPr>
        <w:tblStyle w:val="TableGrid"/>
        <w:tblW w:w="9634" w:type="dxa"/>
        <w:jc w:val="center"/>
        <w:tblLook w:val="04A0"/>
      </w:tblPr>
      <w:tblGrid>
        <w:gridCol w:w="810"/>
        <w:gridCol w:w="2093"/>
        <w:gridCol w:w="2769"/>
        <w:gridCol w:w="3962"/>
      </w:tblGrid>
      <w:tr w:rsidR="00484961" w:rsidRPr="005F1AC0" w:rsidTr="00F34501">
        <w:trPr>
          <w:jc w:val="center"/>
        </w:trPr>
        <w:tc>
          <w:tcPr>
            <w:tcW w:w="810" w:type="dxa"/>
          </w:tcPr>
          <w:p w:rsidR="00484961" w:rsidRPr="005F1AC0" w:rsidRDefault="00484961" w:rsidP="00484961">
            <w:pPr>
              <w:spacing w:line="312" w:lineRule="auto"/>
              <w:jc w:val="center"/>
              <w:rPr>
                <w:rFonts w:ascii="Bookman Old Style" w:hAnsi="Bookman Old Style"/>
                <w:b/>
              </w:rPr>
            </w:pPr>
            <w:proofErr w:type="spellStart"/>
            <w:r w:rsidRPr="005F1AC0">
              <w:rPr>
                <w:rFonts w:ascii="Bookman Old Style" w:hAnsi="Bookman Old Style"/>
                <w:b/>
              </w:rPr>
              <w:t>Sl.No</w:t>
            </w:r>
            <w:proofErr w:type="spellEnd"/>
          </w:p>
        </w:tc>
        <w:tc>
          <w:tcPr>
            <w:tcW w:w="2093" w:type="dxa"/>
          </w:tcPr>
          <w:p w:rsidR="00484961" w:rsidRPr="005F1AC0" w:rsidRDefault="00484961" w:rsidP="00484961">
            <w:pPr>
              <w:spacing w:line="312" w:lineRule="auto"/>
              <w:jc w:val="center"/>
              <w:rPr>
                <w:rFonts w:ascii="Bookman Old Style" w:hAnsi="Bookman Old Style"/>
                <w:b/>
              </w:rPr>
            </w:pPr>
            <w:r w:rsidRPr="005F1AC0">
              <w:rPr>
                <w:rFonts w:ascii="Bookman Old Style" w:hAnsi="Bookman Old Style"/>
                <w:b/>
              </w:rPr>
              <w:t>Circular / Case Law Ref</w:t>
            </w:r>
          </w:p>
        </w:tc>
        <w:tc>
          <w:tcPr>
            <w:tcW w:w="2769" w:type="dxa"/>
          </w:tcPr>
          <w:p w:rsidR="00484961" w:rsidRPr="005F1AC0" w:rsidRDefault="00484961" w:rsidP="00484961">
            <w:pPr>
              <w:spacing w:line="312" w:lineRule="auto"/>
              <w:jc w:val="center"/>
              <w:rPr>
                <w:rFonts w:ascii="Bookman Old Style" w:hAnsi="Bookman Old Style"/>
                <w:b/>
              </w:rPr>
            </w:pPr>
            <w:r w:rsidRPr="005F1AC0">
              <w:rPr>
                <w:rFonts w:ascii="Bookman Old Style" w:hAnsi="Bookman Old Style"/>
                <w:b/>
              </w:rPr>
              <w:t>Clarification / Decision</w:t>
            </w:r>
          </w:p>
        </w:tc>
        <w:tc>
          <w:tcPr>
            <w:tcW w:w="3962" w:type="dxa"/>
          </w:tcPr>
          <w:p w:rsidR="00484961" w:rsidRPr="005F1AC0" w:rsidRDefault="00484961" w:rsidP="00484961">
            <w:pPr>
              <w:spacing w:line="312" w:lineRule="auto"/>
              <w:jc w:val="center"/>
              <w:rPr>
                <w:rFonts w:ascii="Bookman Old Style" w:hAnsi="Bookman Old Style"/>
                <w:b/>
              </w:rPr>
            </w:pPr>
            <w:r w:rsidRPr="005F1AC0">
              <w:rPr>
                <w:rFonts w:ascii="Bookman Old Style" w:hAnsi="Bookman Old Style"/>
                <w:b/>
              </w:rPr>
              <w:t>Why not relevant</w:t>
            </w:r>
          </w:p>
        </w:tc>
      </w:tr>
      <w:tr w:rsidR="00484961" w:rsidRPr="005F1AC0" w:rsidTr="00F34501">
        <w:trPr>
          <w:jc w:val="center"/>
        </w:trPr>
        <w:tc>
          <w:tcPr>
            <w:tcW w:w="810" w:type="dxa"/>
          </w:tcPr>
          <w:p w:rsidR="00484961" w:rsidRPr="005F1AC0" w:rsidRDefault="00484961" w:rsidP="00484961">
            <w:pPr>
              <w:spacing w:line="312" w:lineRule="auto"/>
              <w:jc w:val="center"/>
              <w:rPr>
                <w:rFonts w:ascii="Bookman Old Style" w:hAnsi="Bookman Old Style"/>
              </w:rPr>
            </w:pPr>
            <w:r w:rsidRPr="005F1AC0">
              <w:rPr>
                <w:rFonts w:ascii="Bookman Old Style" w:hAnsi="Bookman Old Style"/>
              </w:rPr>
              <w:t>1</w:t>
            </w:r>
          </w:p>
        </w:tc>
        <w:tc>
          <w:tcPr>
            <w:tcW w:w="2093" w:type="dxa"/>
          </w:tcPr>
          <w:p w:rsidR="00484961" w:rsidRPr="005F1AC0" w:rsidRDefault="00484961" w:rsidP="00484961">
            <w:pPr>
              <w:spacing w:line="312" w:lineRule="auto"/>
              <w:jc w:val="both"/>
              <w:rPr>
                <w:rFonts w:ascii="Bookman Old Style" w:hAnsi="Bookman Old Style"/>
              </w:rPr>
            </w:pPr>
            <w:r w:rsidRPr="005F1AC0">
              <w:rPr>
                <w:rFonts w:ascii="Bookman Old Style" w:hAnsi="Bookman Old Style"/>
                <w:color w:val="000000" w:themeColor="text1"/>
              </w:rPr>
              <w:t>Circular No. 170/4/96-CX dated 23.01.1996</w:t>
            </w:r>
          </w:p>
        </w:tc>
        <w:tc>
          <w:tcPr>
            <w:tcW w:w="2769" w:type="dxa"/>
          </w:tcPr>
          <w:p w:rsidR="00484961" w:rsidRPr="005F1AC0" w:rsidRDefault="00484961" w:rsidP="00484961">
            <w:pPr>
              <w:spacing w:line="312" w:lineRule="auto"/>
              <w:jc w:val="both"/>
              <w:rPr>
                <w:rFonts w:ascii="Bookman Old Style" w:hAnsi="Bookman Old Style"/>
              </w:rPr>
            </w:pPr>
            <w:r w:rsidRPr="005F1AC0">
              <w:rPr>
                <w:rFonts w:ascii="Bookman Old Style" w:hAnsi="Bookman Old Style"/>
                <w:color w:val="000000" w:themeColor="text1"/>
              </w:rPr>
              <w:t>The proportionate cost of pattern has to be included in the assessable value of castings, even in cases where such pattern is supplied by the buyer of the castings or prepared by the job-workers at the cost of the buyer</w:t>
            </w:r>
          </w:p>
        </w:tc>
        <w:tc>
          <w:tcPr>
            <w:tcW w:w="3962" w:type="dxa"/>
          </w:tcPr>
          <w:p w:rsidR="00484961" w:rsidRDefault="00484961" w:rsidP="00484961">
            <w:pPr>
              <w:spacing w:line="312" w:lineRule="auto"/>
              <w:jc w:val="both"/>
              <w:rPr>
                <w:rFonts w:ascii="Bookman Old Style" w:hAnsi="Bookman Old Style"/>
                <w:color w:val="000000" w:themeColor="text1"/>
              </w:rPr>
            </w:pPr>
            <w:r w:rsidRPr="005F1AC0">
              <w:rPr>
                <w:rFonts w:ascii="Bookman Old Style" w:hAnsi="Bookman Old Style"/>
                <w:color w:val="000000" w:themeColor="text1"/>
              </w:rPr>
              <w:t xml:space="preserve">As per the said Board Circular  the value of only those items is includible, which are necessary for production of goods, and the </w:t>
            </w:r>
            <w:proofErr w:type="spellStart"/>
            <w:r w:rsidRPr="005F1AC0">
              <w:rPr>
                <w:rFonts w:ascii="Bookman Old Style" w:hAnsi="Bookman Old Style"/>
                <w:color w:val="000000" w:themeColor="text1"/>
              </w:rPr>
              <w:t>Noticee’s</w:t>
            </w:r>
            <w:proofErr w:type="spellEnd"/>
            <w:r w:rsidRPr="005F1AC0">
              <w:rPr>
                <w:rFonts w:ascii="Bookman Old Style" w:hAnsi="Bookman Old Style"/>
                <w:color w:val="000000" w:themeColor="text1"/>
              </w:rPr>
              <w:t xml:space="preserve"> practice of payment of duty on amortized cost of moulds, was in consonance with the Board Circular. It does not deal with inclusion of value of drawings and designs in the assessable value of goods.</w:t>
            </w:r>
          </w:p>
          <w:p w:rsidR="00484961" w:rsidRPr="005F1AC0" w:rsidRDefault="00484961" w:rsidP="00484961">
            <w:pPr>
              <w:spacing w:line="312" w:lineRule="auto"/>
              <w:jc w:val="both"/>
              <w:rPr>
                <w:rFonts w:ascii="Bookman Old Style" w:hAnsi="Bookman Old Style"/>
                <w:color w:val="000000" w:themeColor="text1"/>
              </w:rPr>
            </w:pPr>
          </w:p>
        </w:tc>
      </w:tr>
      <w:tr w:rsidR="00484961" w:rsidRPr="005F1AC0" w:rsidTr="00F34501">
        <w:trPr>
          <w:jc w:val="center"/>
        </w:trPr>
        <w:tc>
          <w:tcPr>
            <w:tcW w:w="810" w:type="dxa"/>
          </w:tcPr>
          <w:p w:rsidR="00484961" w:rsidRPr="005F1AC0" w:rsidRDefault="00484961" w:rsidP="00484961">
            <w:pPr>
              <w:spacing w:line="312" w:lineRule="auto"/>
              <w:jc w:val="center"/>
              <w:rPr>
                <w:rFonts w:ascii="Bookman Old Style" w:hAnsi="Bookman Old Style"/>
              </w:rPr>
            </w:pPr>
            <w:r w:rsidRPr="005F1AC0">
              <w:rPr>
                <w:rFonts w:ascii="Bookman Old Style" w:hAnsi="Bookman Old Style"/>
              </w:rPr>
              <w:lastRenderedPageBreak/>
              <w:t>2</w:t>
            </w:r>
          </w:p>
        </w:tc>
        <w:tc>
          <w:tcPr>
            <w:tcW w:w="2093" w:type="dxa"/>
          </w:tcPr>
          <w:p w:rsidR="00484961" w:rsidRPr="005F1AC0" w:rsidRDefault="00484961" w:rsidP="00484961">
            <w:pPr>
              <w:spacing w:line="312" w:lineRule="auto"/>
              <w:jc w:val="both"/>
              <w:rPr>
                <w:rFonts w:ascii="Bookman Old Style" w:hAnsi="Bookman Old Style"/>
                <w:color w:val="000000" w:themeColor="text1"/>
              </w:rPr>
            </w:pPr>
            <w:r w:rsidRPr="005F1AC0">
              <w:rPr>
                <w:rFonts w:ascii="Bookman Old Style" w:hAnsi="Bookman Old Style"/>
                <w:color w:val="000000" w:themeColor="text1"/>
              </w:rPr>
              <w:t>Circular No. 619 / 10/ 2002 - CX dated 19.02.2002</w:t>
            </w:r>
          </w:p>
        </w:tc>
        <w:tc>
          <w:tcPr>
            <w:tcW w:w="2769" w:type="dxa"/>
          </w:tcPr>
          <w:p w:rsidR="00484961" w:rsidRPr="005F1AC0" w:rsidRDefault="00484961" w:rsidP="00484961">
            <w:pPr>
              <w:spacing w:line="312" w:lineRule="auto"/>
              <w:jc w:val="both"/>
              <w:rPr>
                <w:rFonts w:ascii="Bookman Old Style" w:hAnsi="Bookman Old Style"/>
                <w:color w:val="000000" w:themeColor="text1"/>
              </w:rPr>
            </w:pPr>
            <w:r w:rsidRPr="005F1AC0">
              <w:rPr>
                <w:rFonts w:ascii="Bookman Old Style" w:hAnsi="Bookman Old Style"/>
                <w:color w:val="000000" w:themeColor="text1"/>
              </w:rPr>
              <w:t xml:space="preserve">Provides for valuation of goods manufactured on job-work basis post introduction of ‘transaction value’ </w:t>
            </w:r>
            <w:proofErr w:type="spellStart"/>
            <w:r w:rsidRPr="005F1AC0">
              <w:rPr>
                <w:rFonts w:ascii="Bookman Old Style" w:hAnsi="Bookman Old Style"/>
                <w:color w:val="000000" w:themeColor="text1"/>
              </w:rPr>
              <w:t>w.e.f</w:t>
            </w:r>
            <w:proofErr w:type="spellEnd"/>
            <w:r w:rsidRPr="005F1AC0">
              <w:rPr>
                <w:rFonts w:ascii="Bookman Old Style" w:hAnsi="Bookman Old Style"/>
                <w:color w:val="000000" w:themeColor="text1"/>
              </w:rPr>
              <w:t xml:space="preserve">. 01.07.2000. </w:t>
            </w:r>
            <w:proofErr w:type="gramStart"/>
            <w:r w:rsidRPr="005F1AC0">
              <w:rPr>
                <w:rFonts w:ascii="Bookman Old Style" w:hAnsi="Bookman Old Style"/>
                <w:color w:val="000000" w:themeColor="text1"/>
              </w:rPr>
              <w:t>assessable</w:t>
            </w:r>
            <w:proofErr w:type="gramEnd"/>
            <w:r w:rsidRPr="005F1AC0">
              <w:rPr>
                <w:rFonts w:ascii="Bookman Old Style" w:hAnsi="Bookman Old Style"/>
                <w:color w:val="000000" w:themeColor="text1"/>
              </w:rPr>
              <w:t xml:space="preserve"> value would be the job charges (including the profit of job-worker, if not already included in such charges) + cost of materials used in the manufacture of goods (including the cost of materials supplied FOC to the job-worker). The aforesaid principle has been explained with the help of recorded Compact Discs (for short “</w:t>
            </w:r>
            <w:r w:rsidRPr="005F1AC0">
              <w:rPr>
                <w:rFonts w:ascii="Bookman Old Style" w:hAnsi="Bookman Old Style"/>
                <w:b/>
                <w:color w:val="000000" w:themeColor="text1"/>
              </w:rPr>
              <w:t>CDs</w:t>
            </w:r>
            <w:r w:rsidRPr="005F1AC0">
              <w:rPr>
                <w:rFonts w:ascii="Bookman Old Style" w:hAnsi="Bookman Old Style"/>
                <w:color w:val="000000" w:themeColor="text1"/>
              </w:rPr>
              <w:t>”) manufactured on job-work basis, to clarify that the assessable value would be as per the said principle only.</w:t>
            </w:r>
          </w:p>
        </w:tc>
        <w:tc>
          <w:tcPr>
            <w:tcW w:w="3962" w:type="dxa"/>
          </w:tcPr>
          <w:p w:rsidR="00484961" w:rsidRPr="005F1AC0" w:rsidRDefault="00484961" w:rsidP="00484961">
            <w:pPr>
              <w:spacing w:line="312" w:lineRule="auto"/>
              <w:jc w:val="both"/>
              <w:rPr>
                <w:rFonts w:ascii="Bookman Old Style" w:hAnsi="Bookman Old Style"/>
                <w:color w:val="000000" w:themeColor="text1"/>
              </w:rPr>
            </w:pPr>
            <w:r w:rsidRPr="005F1AC0">
              <w:rPr>
                <w:rFonts w:ascii="Bookman Old Style" w:hAnsi="Bookman Old Style"/>
                <w:color w:val="000000" w:themeColor="text1"/>
              </w:rPr>
              <w:t xml:space="preserve">The said Circular has not analysed the true scope of the provisions contained in Explanation 1 to Rule 6 of the Valuation Rules, especially clauses (ii) and (iv). </w:t>
            </w:r>
          </w:p>
        </w:tc>
      </w:tr>
      <w:tr w:rsidR="00484961" w:rsidRPr="005F1AC0" w:rsidTr="00F34501">
        <w:trPr>
          <w:jc w:val="center"/>
        </w:trPr>
        <w:tc>
          <w:tcPr>
            <w:tcW w:w="810" w:type="dxa"/>
          </w:tcPr>
          <w:p w:rsidR="00484961" w:rsidRPr="005F1AC0" w:rsidRDefault="00484961" w:rsidP="00484961">
            <w:pPr>
              <w:spacing w:line="312" w:lineRule="auto"/>
              <w:jc w:val="center"/>
              <w:rPr>
                <w:rFonts w:ascii="Bookman Old Style" w:hAnsi="Bookman Old Style"/>
                <w:b/>
              </w:rPr>
            </w:pPr>
            <w:r w:rsidRPr="005F1AC0">
              <w:rPr>
                <w:rFonts w:ascii="Bookman Old Style" w:hAnsi="Bookman Old Style"/>
              </w:rPr>
              <w:t>3</w:t>
            </w:r>
          </w:p>
        </w:tc>
        <w:tc>
          <w:tcPr>
            <w:tcW w:w="2093" w:type="dxa"/>
          </w:tcPr>
          <w:p w:rsidR="00484961" w:rsidRPr="005F1AC0" w:rsidRDefault="00484961" w:rsidP="00484961">
            <w:pPr>
              <w:spacing w:line="312" w:lineRule="auto"/>
              <w:jc w:val="both"/>
              <w:rPr>
                <w:rFonts w:ascii="Bookman Old Style" w:hAnsi="Bookman Old Style"/>
                <w:b/>
              </w:rPr>
            </w:pPr>
            <w:r w:rsidRPr="005F1AC0">
              <w:rPr>
                <w:rFonts w:ascii="Bookman Old Style" w:hAnsi="Bookman Old Style"/>
              </w:rPr>
              <w:t>CESTAT, Kolkata decision in CCE, Jamshedpur Vs TATA Motors &amp; Other [2009 (237) ELT 147 (</w:t>
            </w:r>
            <w:proofErr w:type="spellStart"/>
            <w:r w:rsidRPr="005F1AC0">
              <w:rPr>
                <w:rFonts w:ascii="Bookman Old Style" w:hAnsi="Bookman Old Style"/>
              </w:rPr>
              <w:t>Tri.Kol</w:t>
            </w:r>
            <w:proofErr w:type="spellEnd"/>
            <w:r w:rsidRPr="005F1AC0">
              <w:rPr>
                <w:rFonts w:ascii="Bookman Old Style" w:hAnsi="Bookman Old Style"/>
              </w:rPr>
              <w:t>)</w:t>
            </w:r>
          </w:p>
        </w:tc>
        <w:tc>
          <w:tcPr>
            <w:tcW w:w="2769" w:type="dxa"/>
          </w:tcPr>
          <w:p w:rsidR="00484961" w:rsidRPr="005F1AC0" w:rsidRDefault="00484961" w:rsidP="005B5011">
            <w:pPr>
              <w:spacing w:line="312" w:lineRule="auto"/>
              <w:jc w:val="both"/>
              <w:rPr>
                <w:rFonts w:ascii="Bookman Old Style" w:hAnsi="Bookman Old Style"/>
                <w:b/>
              </w:rPr>
            </w:pPr>
            <w:r w:rsidRPr="005F1AC0">
              <w:rPr>
                <w:rFonts w:ascii="Bookman Old Style" w:hAnsi="Bookman Old Style"/>
              </w:rPr>
              <w:t xml:space="preserve">It is seen from extract of Rule 6, Explanation 1, that the value of Drawings as specified under clause (ii) and value of engineering, development, art work, design work etc as specified in clause (iv) are includible in the </w:t>
            </w:r>
            <w:r w:rsidRPr="005F1AC0">
              <w:rPr>
                <w:rFonts w:ascii="Bookman Old Style" w:hAnsi="Bookman Old Style"/>
              </w:rPr>
              <w:lastRenderedPageBreak/>
              <w:t>value of excisable goods when these are supplied free of cost or at reduced cost by the buyer to the manufacturer.</w:t>
            </w:r>
          </w:p>
        </w:tc>
        <w:tc>
          <w:tcPr>
            <w:tcW w:w="3962" w:type="dxa"/>
          </w:tcPr>
          <w:p w:rsidR="00484961" w:rsidRPr="005F1AC0" w:rsidRDefault="00484961" w:rsidP="00484961">
            <w:pPr>
              <w:spacing w:line="312" w:lineRule="auto"/>
              <w:jc w:val="both"/>
              <w:rPr>
                <w:rFonts w:ascii="Bookman Old Style" w:hAnsi="Bookman Old Style"/>
                <w:b/>
              </w:rPr>
            </w:pPr>
            <w:r w:rsidRPr="005F1AC0">
              <w:rPr>
                <w:rFonts w:ascii="Bookman Old Style" w:hAnsi="Bookman Old Style"/>
                <w:color w:val="000000" w:themeColor="text1"/>
              </w:rPr>
              <w:lastRenderedPageBreak/>
              <w:t xml:space="preserve">In this decision, the reason for upholding the inclusion of the cost of the drawings was that the drawings were technical drawings and not simple drawings conveying merely the physical dimensions of the impugned components and therefore, the TML decision was given in the facts of that particular case and </w:t>
            </w:r>
            <w:r w:rsidRPr="005F1AC0">
              <w:rPr>
                <w:rFonts w:ascii="Bookman Old Style" w:hAnsi="Bookman Old Style"/>
                <w:color w:val="000000" w:themeColor="text1"/>
              </w:rPr>
              <w:lastRenderedPageBreak/>
              <w:t>hence ratio thereof cannot be made applicable to the present case of the Noticee because in this case only specifications were provided by MSIL</w:t>
            </w:r>
            <w:r>
              <w:rPr>
                <w:rFonts w:ascii="Bookman Old Style" w:hAnsi="Bookman Old Style"/>
                <w:color w:val="000000" w:themeColor="text1"/>
              </w:rPr>
              <w:t xml:space="preserve"> w</w:t>
            </w:r>
            <w:r w:rsidRPr="005F1AC0">
              <w:rPr>
                <w:rFonts w:ascii="Bookman Old Style" w:hAnsi="Bookman Old Style"/>
                <w:color w:val="000000" w:themeColor="text1"/>
              </w:rPr>
              <w:t>hich are buyer’s requirements.</w:t>
            </w:r>
          </w:p>
        </w:tc>
      </w:tr>
      <w:tr w:rsidR="00484961" w:rsidRPr="005F1AC0" w:rsidTr="00F34501">
        <w:trPr>
          <w:jc w:val="center"/>
        </w:trPr>
        <w:tc>
          <w:tcPr>
            <w:tcW w:w="810" w:type="dxa"/>
          </w:tcPr>
          <w:p w:rsidR="00484961" w:rsidRPr="005F1AC0" w:rsidRDefault="00484961" w:rsidP="00484961">
            <w:pPr>
              <w:spacing w:line="312" w:lineRule="auto"/>
              <w:jc w:val="center"/>
              <w:rPr>
                <w:rFonts w:ascii="Bookman Old Style" w:hAnsi="Bookman Old Style"/>
              </w:rPr>
            </w:pPr>
            <w:r w:rsidRPr="005F1AC0">
              <w:rPr>
                <w:rFonts w:ascii="Bookman Old Style" w:hAnsi="Bookman Old Style"/>
              </w:rPr>
              <w:lastRenderedPageBreak/>
              <w:t>4</w:t>
            </w:r>
          </w:p>
        </w:tc>
        <w:tc>
          <w:tcPr>
            <w:tcW w:w="2093" w:type="dxa"/>
          </w:tcPr>
          <w:p w:rsidR="00484961" w:rsidRPr="005F1AC0" w:rsidRDefault="00484961" w:rsidP="00484961">
            <w:pPr>
              <w:spacing w:line="312" w:lineRule="auto"/>
              <w:jc w:val="both"/>
              <w:rPr>
                <w:rFonts w:ascii="Bookman Old Style" w:hAnsi="Bookman Old Style"/>
              </w:rPr>
            </w:pPr>
            <w:r w:rsidRPr="005F1AC0">
              <w:rPr>
                <w:rFonts w:ascii="Bookman Old Style" w:hAnsi="Bookman Old Style"/>
                <w:color w:val="000000" w:themeColor="text1"/>
              </w:rPr>
              <w:t xml:space="preserve">Hon’ble Supreme Court judgment in the case of </w:t>
            </w:r>
            <w:proofErr w:type="spellStart"/>
            <w:r w:rsidRPr="005F1AC0">
              <w:rPr>
                <w:rFonts w:ascii="Bookman Old Style" w:hAnsi="Bookman Old Style" w:cs="Arial"/>
              </w:rPr>
              <w:t>Moriroku</w:t>
            </w:r>
            <w:proofErr w:type="spellEnd"/>
            <w:r w:rsidRPr="005F1AC0">
              <w:rPr>
                <w:rFonts w:ascii="Bookman Old Style" w:hAnsi="Bookman Old Style" w:cs="Arial"/>
              </w:rPr>
              <w:t xml:space="preserve"> UT India (P) Ltd. v. State of U.P., 2008 (224) E.L.T. 365 (S.C.)</w:t>
            </w:r>
          </w:p>
        </w:tc>
        <w:tc>
          <w:tcPr>
            <w:tcW w:w="2769" w:type="dxa"/>
          </w:tcPr>
          <w:p w:rsidR="00484961" w:rsidRPr="005F1AC0" w:rsidRDefault="00484961" w:rsidP="00484961">
            <w:pPr>
              <w:spacing w:line="312" w:lineRule="auto"/>
              <w:jc w:val="both"/>
              <w:rPr>
                <w:rFonts w:ascii="Bookman Old Style" w:hAnsi="Bookman Old Style"/>
              </w:rPr>
            </w:pPr>
            <w:r w:rsidRPr="005F1AC0">
              <w:rPr>
                <w:rFonts w:ascii="Bookman Old Style" w:hAnsi="Bookman Old Style" w:cs="Arial"/>
              </w:rPr>
              <w:t xml:space="preserve">The issue raised in this case was whether the amortization cost of tooling can be taxed under the provisions of U.P. Trade Tax Act, 1948, </w:t>
            </w:r>
            <w:r w:rsidRPr="009A577C">
              <w:rPr>
                <w:rFonts w:ascii="Bookman Old Style" w:hAnsi="Bookman Old Style" w:cs="Arial"/>
              </w:rPr>
              <w:t>and consequently includible in the sale price, as in the case of Central Excise duty</w:t>
            </w:r>
          </w:p>
        </w:tc>
        <w:tc>
          <w:tcPr>
            <w:tcW w:w="3962" w:type="dxa"/>
          </w:tcPr>
          <w:p w:rsidR="00484961" w:rsidRPr="005F1AC0" w:rsidRDefault="00484961" w:rsidP="00484961">
            <w:pPr>
              <w:spacing w:line="312" w:lineRule="auto"/>
              <w:jc w:val="both"/>
              <w:rPr>
                <w:rFonts w:ascii="Bookman Old Style" w:hAnsi="Bookman Old Style"/>
                <w:color w:val="000000" w:themeColor="text1"/>
              </w:rPr>
            </w:pPr>
            <w:r w:rsidRPr="005F1AC0">
              <w:rPr>
                <w:rFonts w:ascii="Bookman Old Style" w:hAnsi="Bookman Old Style" w:cs="Arial"/>
              </w:rPr>
              <w:t>This SC judgment deals with the concept of ‘amortization’ and not the concept of additional consideration for the purpose of Rule 6. Thus, the said decision is not applicable to the facts of the present case</w:t>
            </w:r>
          </w:p>
        </w:tc>
      </w:tr>
    </w:tbl>
    <w:p w:rsidR="00484961" w:rsidRDefault="00484961" w:rsidP="00344CFF">
      <w:pPr>
        <w:spacing w:after="0" w:line="312" w:lineRule="auto"/>
        <w:rPr>
          <w:rFonts w:ascii="Bookman Old Style" w:hAnsi="Bookman Old Style"/>
        </w:rPr>
      </w:pPr>
    </w:p>
    <w:p w:rsidR="00484961" w:rsidRPr="007E4683" w:rsidRDefault="00484961" w:rsidP="00344CFF">
      <w:pPr>
        <w:spacing w:after="0" w:line="312" w:lineRule="auto"/>
        <w:rPr>
          <w:rFonts w:ascii="Bookman Old Style" w:hAnsi="Bookman Old Style"/>
          <w:sz w:val="10"/>
        </w:rPr>
      </w:pPr>
    </w:p>
    <w:p w:rsidR="0099488D" w:rsidRPr="00BA71A5" w:rsidRDefault="000C7F19" w:rsidP="009A577C">
      <w:pPr>
        <w:pStyle w:val="ListParagraph"/>
        <w:numPr>
          <w:ilvl w:val="0"/>
          <w:numId w:val="5"/>
        </w:numPr>
        <w:spacing w:after="0" w:line="300" w:lineRule="auto"/>
        <w:jc w:val="both"/>
        <w:rPr>
          <w:rFonts w:ascii="Bookman Old Style" w:hAnsi="Bookman Old Style" w:cs="Verdana"/>
          <w:b/>
          <w:szCs w:val="22"/>
          <w:lang w:val="en-GB"/>
        </w:rPr>
      </w:pPr>
      <w:r w:rsidRPr="00BA71A5">
        <w:rPr>
          <w:rFonts w:ascii="Bookman Old Style" w:hAnsi="Bookman Old Style" w:cs="Verdana"/>
          <w:b/>
          <w:szCs w:val="22"/>
          <w:lang w:val="en-GB"/>
        </w:rPr>
        <w:t xml:space="preserve">No Suppression with intent to evade tax and therefore extended period of limitation provided under first proviso of Section 11A (1) of Central Excise Act, 1944 is not </w:t>
      </w:r>
      <w:proofErr w:type="spellStart"/>
      <w:r w:rsidRPr="00BA71A5">
        <w:rPr>
          <w:rFonts w:ascii="Bookman Old Style" w:hAnsi="Bookman Old Style" w:cs="Verdana"/>
          <w:b/>
          <w:szCs w:val="22"/>
          <w:lang w:val="en-GB"/>
        </w:rPr>
        <w:t>invokable</w:t>
      </w:r>
      <w:proofErr w:type="spellEnd"/>
      <w:r w:rsidRPr="00BA71A5">
        <w:rPr>
          <w:rFonts w:ascii="Bookman Old Style" w:hAnsi="Bookman Old Style" w:cs="Verdana"/>
          <w:b/>
          <w:szCs w:val="22"/>
          <w:lang w:val="en-GB"/>
        </w:rPr>
        <w:t>.</w:t>
      </w:r>
    </w:p>
    <w:p w:rsidR="000C7F19" w:rsidRPr="00BA71A5" w:rsidRDefault="000C7F19" w:rsidP="00BA71A5">
      <w:pPr>
        <w:spacing w:after="0" w:line="300" w:lineRule="auto"/>
        <w:jc w:val="both"/>
        <w:rPr>
          <w:rFonts w:ascii="Bookman Old Style" w:hAnsi="Bookman Old Style" w:cs="Verdana"/>
          <w:szCs w:val="22"/>
          <w:lang w:val="en-GB"/>
        </w:rPr>
      </w:pPr>
    </w:p>
    <w:p w:rsidR="0099488D" w:rsidRPr="00BA71A5" w:rsidRDefault="000C7F19" w:rsidP="00FB611C">
      <w:pPr>
        <w:spacing w:after="0"/>
        <w:ind w:left="360"/>
        <w:jc w:val="both"/>
        <w:rPr>
          <w:rFonts w:ascii="Bookman Old Style" w:hAnsi="Bookman Old Style" w:cs="Verdana"/>
          <w:szCs w:val="22"/>
          <w:lang w:val="en-GB"/>
        </w:rPr>
      </w:pPr>
      <w:r w:rsidRPr="00FB611C">
        <w:rPr>
          <w:rFonts w:ascii="Bookman Old Style" w:hAnsi="Bookman Old Style"/>
        </w:rPr>
        <w:t>The</w:t>
      </w:r>
      <w:r w:rsidRPr="00BA71A5">
        <w:rPr>
          <w:rFonts w:ascii="Bookman Old Style" w:hAnsi="Bookman Old Style" w:cs="Verdana"/>
          <w:szCs w:val="22"/>
          <w:lang w:val="en-GB"/>
        </w:rPr>
        <w:t xml:space="preserve"> Noticee submits that larger period of limitation is not </w:t>
      </w:r>
      <w:proofErr w:type="spellStart"/>
      <w:r w:rsidRPr="00BA71A5">
        <w:rPr>
          <w:rFonts w:ascii="Bookman Old Style" w:hAnsi="Bookman Old Style" w:cs="Verdana"/>
          <w:szCs w:val="22"/>
          <w:lang w:val="en-GB"/>
        </w:rPr>
        <w:t>invokable</w:t>
      </w:r>
      <w:proofErr w:type="spellEnd"/>
      <w:r w:rsidRPr="00BA71A5">
        <w:rPr>
          <w:rFonts w:ascii="Bookman Old Style" w:hAnsi="Bookman Old Style" w:cs="Verdana"/>
          <w:szCs w:val="22"/>
          <w:lang w:val="en-GB"/>
        </w:rPr>
        <w:t xml:space="preserve"> since there is no violation of valuation provisions by the </w:t>
      </w:r>
      <w:proofErr w:type="spellStart"/>
      <w:r w:rsidRPr="00BA71A5">
        <w:rPr>
          <w:rFonts w:ascii="Bookman Old Style" w:hAnsi="Bookman Old Style" w:cs="Verdana"/>
          <w:szCs w:val="22"/>
          <w:lang w:val="en-GB"/>
        </w:rPr>
        <w:t>noticee</w:t>
      </w:r>
      <w:proofErr w:type="spellEnd"/>
      <w:r w:rsidRPr="00BA71A5">
        <w:rPr>
          <w:rFonts w:ascii="Bookman Old Style" w:hAnsi="Bookman Old Style" w:cs="Verdana"/>
          <w:szCs w:val="22"/>
          <w:lang w:val="en-GB"/>
        </w:rPr>
        <w:t xml:space="preserve"> due to non- applicability of the Valuation provisions in the case of the Noticee and </w:t>
      </w:r>
      <w:r w:rsidR="003477A7" w:rsidRPr="00BA71A5">
        <w:rPr>
          <w:rFonts w:ascii="Bookman Old Style" w:hAnsi="Bookman Old Style" w:cs="Verdana"/>
          <w:szCs w:val="22"/>
          <w:lang w:val="en-GB"/>
        </w:rPr>
        <w:t>further there</w:t>
      </w:r>
      <w:r w:rsidRPr="00BA71A5">
        <w:rPr>
          <w:rFonts w:ascii="Bookman Old Style" w:hAnsi="Bookman Old Style" w:cs="Verdana"/>
          <w:szCs w:val="22"/>
          <w:lang w:val="en-GB"/>
        </w:rPr>
        <w:t xml:space="preserve"> had been proper compliance by the </w:t>
      </w:r>
      <w:proofErr w:type="spellStart"/>
      <w:r w:rsidRPr="00BA71A5">
        <w:rPr>
          <w:rFonts w:ascii="Bookman Old Style" w:hAnsi="Bookman Old Style" w:cs="Verdana"/>
          <w:szCs w:val="22"/>
          <w:lang w:val="en-GB"/>
        </w:rPr>
        <w:t>noticee</w:t>
      </w:r>
      <w:proofErr w:type="spellEnd"/>
      <w:r w:rsidRPr="00BA71A5">
        <w:rPr>
          <w:rFonts w:ascii="Bookman Old Style" w:hAnsi="Bookman Old Style" w:cs="Verdana"/>
          <w:szCs w:val="22"/>
          <w:lang w:val="en-GB"/>
        </w:rPr>
        <w:t xml:space="preserve"> as a registered excise dealer which has not been </w:t>
      </w:r>
      <w:r w:rsidR="003477A7">
        <w:rPr>
          <w:rFonts w:ascii="Bookman Old Style" w:hAnsi="Bookman Old Style" w:cs="Verdana"/>
          <w:szCs w:val="22"/>
          <w:lang w:val="en-GB"/>
        </w:rPr>
        <w:t>denied/ alleged</w:t>
      </w:r>
      <w:r w:rsidRPr="00BA71A5">
        <w:rPr>
          <w:rFonts w:ascii="Bookman Old Style" w:hAnsi="Bookman Old Style" w:cs="Verdana"/>
          <w:szCs w:val="22"/>
          <w:lang w:val="en-GB"/>
        </w:rPr>
        <w:t xml:space="preserve"> in the SCN. </w:t>
      </w:r>
    </w:p>
    <w:p w:rsidR="000C7F19" w:rsidRPr="00BA71A5" w:rsidRDefault="000C7F19" w:rsidP="005A56A5">
      <w:pPr>
        <w:spacing w:after="0" w:line="300" w:lineRule="auto"/>
        <w:ind w:left="360"/>
        <w:jc w:val="both"/>
        <w:rPr>
          <w:rFonts w:ascii="Bookman Old Style" w:hAnsi="Bookman Old Style" w:cs="Verdana"/>
          <w:szCs w:val="22"/>
          <w:lang w:val="en-GB"/>
        </w:rPr>
      </w:pPr>
    </w:p>
    <w:p w:rsidR="0099488D" w:rsidRDefault="000C7F19" w:rsidP="005A56A5">
      <w:pPr>
        <w:spacing w:after="0" w:line="300" w:lineRule="auto"/>
        <w:ind w:left="360"/>
        <w:jc w:val="both"/>
        <w:rPr>
          <w:rFonts w:ascii="Bookman Old Style" w:hAnsi="Bookman Old Style" w:cs="Verdana"/>
          <w:szCs w:val="22"/>
          <w:lang w:val="en-GB"/>
        </w:rPr>
      </w:pPr>
      <w:r w:rsidRPr="00BA71A5">
        <w:rPr>
          <w:rFonts w:ascii="Bookman Old Style" w:hAnsi="Bookman Old Style" w:cs="Verdana"/>
          <w:szCs w:val="22"/>
          <w:lang w:val="en-GB"/>
        </w:rPr>
        <w:t xml:space="preserve">In view of foregoing, it is submitted that invocation of the extended period of limitation in the present case is not sustainable. </w:t>
      </w:r>
    </w:p>
    <w:p w:rsidR="0099488D" w:rsidRPr="00BA71A5" w:rsidRDefault="0099488D" w:rsidP="00BA71A5">
      <w:pPr>
        <w:spacing w:after="0" w:line="300" w:lineRule="auto"/>
        <w:jc w:val="both"/>
        <w:rPr>
          <w:rFonts w:ascii="Bookman Old Style" w:hAnsi="Bookman Old Style" w:cs="Verdana"/>
          <w:szCs w:val="22"/>
          <w:lang w:val="en-GB"/>
        </w:rPr>
      </w:pPr>
    </w:p>
    <w:p w:rsidR="0099488D" w:rsidRDefault="000C7F19" w:rsidP="009A577C">
      <w:pPr>
        <w:pStyle w:val="ListParagraph"/>
        <w:numPr>
          <w:ilvl w:val="0"/>
          <w:numId w:val="5"/>
        </w:numPr>
        <w:spacing w:after="0" w:line="300" w:lineRule="auto"/>
        <w:jc w:val="both"/>
        <w:rPr>
          <w:rFonts w:ascii="Bookman Old Style" w:hAnsi="Bookman Old Style" w:cs="Verdana"/>
          <w:b/>
          <w:szCs w:val="22"/>
          <w:lang w:val="en-GB"/>
        </w:rPr>
      </w:pPr>
      <w:r w:rsidRPr="00BA71A5">
        <w:rPr>
          <w:rFonts w:ascii="Bookman Old Style" w:hAnsi="Bookman Old Style" w:cs="Verdana"/>
          <w:b/>
          <w:szCs w:val="22"/>
          <w:lang w:val="en-GB"/>
        </w:rPr>
        <w:t>Imposition of penalty is not warranted</w:t>
      </w:r>
    </w:p>
    <w:p w:rsidR="005A56A5" w:rsidRPr="007E4683" w:rsidRDefault="005A56A5" w:rsidP="005A56A5">
      <w:pPr>
        <w:pStyle w:val="ListParagraph"/>
        <w:spacing w:after="0" w:line="300" w:lineRule="auto"/>
        <w:ind w:left="360"/>
        <w:jc w:val="both"/>
        <w:rPr>
          <w:rFonts w:ascii="Bookman Old Style" w:hAnsi="Bookman Old Style" w:cs="Verdana"/>
          <w:b/>
          <w:sz w:val="8"/>
          <w:szCs w:val="22"/>
          <w:lang w:val="en-GB"/>
        </w:rPr>
      </w:pPr>
    </w:p>
    <w:p w:rsidR="000C7F19" w:rsidRPr="007E4683" w:rsidRDefault="000C7F19" w:rsidP="005A56A5">
      <w:pPr>
        <w:spacing w:after="0" w:line="300" w:lineRule="auto"/>
        <w:ind w:left="360"/>
        <w:jc w:val="both"/>
        <w:rPr>
          <w:rFonts w:ascii="Bookman Old Style" w:hAnsi="Bookman Old Style" w:cs="Verdana"/>
          <w:sz w:val="12"/>
          <w:szCs w:val="22"/>
          <w:lang w:val="en-GB"/>
        </w:rPr>
      </w:pPr>
    </w:p>
    <w:p w:rsidR="00F8456D" w:rsidRDefault="00A6391D" w:rsidP="00A6391D">
      <w:pPr>
        <w:spacing w:after="0" w:line="300" w:lineRule="auto"/>
        <w:ind w:left="360"/>
        <w:jc w:val="both"/>
        <w:rPr>
          <w:rFonts w:ascii="Bookman Old Style" w:hAnsi="Bookman Old Style" w:cs="Verdana"/>
          <w:lang w:val="en-GB"/>
        </w:rPr>
      </w:pPr>
      <w:r>
        <w:rPr>
          <w:rFonts w:ascii="Bookman Old Style" w:hAnsi="Bookman Old Style"/>
        </w:rPr>
        <w:t xml:space="preserve">Without prejudice to the submission that the penal provisions are not at all attracted in </w:t>
      </w:r>
      <w:r w:rsidR="004520B1">
        <w:rPr>
          <w:rFonts w:ascii="Bookman Old Style" w:hAnsi="Bookman Old Style"/>
        </w:rPr>
        <w:t>the case</w:t>
      </w:r>
      <w:r>
        <w:rPr>
          <w:rFonts w:ascii="Bookman Old Style" w:hAnsi="Bookman Old Style"/>
        </w:rPr>
        <w:t xml:space="preserve"> of the Noticee </w:t>
      </w:r>
      <w:r w:rsidRPr="00BA71A5">
        <w:rPr>
          <w:rFonts w:ascii="Bookman Old Style" w:hAnsi="Bookman Old Style" w:cs="Verdana"/>
          <w:lang w:val="en-GB"/>
        </w:rPr>
        <w:t xml:space="preserve">in view of the non - applicability of the Valuation provisions in the case of </w:t>
      </w:r>
      <w:r>
        <w:rPr>
          <w:rFonts w:ascii="Bookman Old Style" w:hAnsi="Bookman Old Style" w:cs="Verdana"/>
          <w:lang w:val="en-GB"/>
        </w:rPr>
        <w:t>notice,</w:t>
      </w:r>
      <w:r w:rsidRPr="00BA71A5">
        <w:rPr>
          <w:rFonts w:ascii="Bookman Old Style" w:hAnsi="Bookman Old Style" w:cs="Verdana"/>
          <w:lang w:val="en-GB"/>
        </w:rPr>
        <w:t xml:space="preserve"> there is no question   of fraud, suppression, wilful </w:t>
      </w:r>
      <w:proofErr w:type="spellStart"/>
      <w:r w:rsidRPr="00BA71A5">
        <w:rPr>
          <w:rFonts w:ascii="Bookman Old Style" w:hAnsi="Bookman Old Style" w:cs="Verdana"/>
          <w:lang w:val="en-GB"/>
        </w:rPr>
        <w:t>mis</w:t>
      </w:r>
      <w:proofErr w:type="spellEnd"/>
      <w:r w:rsidRPr="00BA71A5">
        <w:rPr>
          <w:rFonts w:ascii="Bookman Old Style" w:hAnsi="Bookman Old Style" w:cs="Verdana"/>
          <w:lang w:val="en-GB"/>
        </w:rPr>
        <w:t>-statement, etc. with intent to evade payment of duty</w:t>
      </w:r>
      <w:r w:rsidR="00F8456D">
        <w:rPr>
          <w:rFonts w:ascii="Bookman Old Style" w:hAnsi="Bookman Old Style" w:cs="Verdana"/>
          <w:lang w:val="en-GB"/>
        </w:rPr>
        <w:t>.</w:t>
      </w:r>
    </w:p>
    <w:p w:rsidR="00F8456D" w:rsidRDefault="00F8456D" w:rsidP="00A6391D">
      <w:pPr>
        <w:spacing w:after="0" w:line="300" w:lineRule="auto"/>
        <w:ind w:left="360"/>
        <w:jc w:val="both"/>
        <w:rPr>
          <w:rFonts w:ascii="Bookman Old Style" w:hAnsi="Bookman Old Style" w:cs="Verdana"/>
          <w:lang w:val="en-GB"/>
        </w:rPr>
      </w:pPr>
    </w:p>
    <w:p w:rsidR="00AC797F" w:rsidRDefault="00AC797F" w:rsidP="00A6391D">
      <w:pPr>
        <w:spacing w:after="0" w:line="300" w:lineRule="auto"/>
        <w:ind w:left="360"/>
        <w:jc w:val="both"/>
        <w:rPr>
          <w:rFonts w:ascii="Bookman Old Style" w:hAnsi="Bookman Old Style" w:cs="Verdana"/>
          <w:lang w:val="en-GB"/>
        </w:rPr>
      </w:pPr>
    </w:p>
    <w:p w:rsidR="00F8456D" w:rsidRDefault="00F8456D" w:rsidP="00F8456D">
      <w:pPr>
        <w:pStyle w:val="ListParagraph"/>
        <w:keepNext/>
        <w:widowControl w:val="0"/>
        <w:spacing w:line="312" w:lineRule="auto"/>
        <w:ind w:left="360"/>
        <w:jc w:val="both"/>
        <w:rPr>
          <w:rFonts w:ascii="Bookman Old Style" w:hAnsi="Bookman Old Style"/>
          <w:szCs w:val="22"/>
        </w:rPr>
      </w:pPr>
      <w:r>
        <w:rPr>
          <w:rFonts w:ascii="Bookman Old Style" w:hAnsi="Bookman Old Style"/>
          <w:szCs w:val="22"/>
        </w:rPr>
        <w:lastRenderedPageBreak/>
        <w:t xml:space="preserve">In the </w:t>
      </w:r>
      <w:r w:rsidRPr="00153170">
        <w:rPr>
          <w:rFonts w:ascii="Bookman Old Style" w:hAnsi="Bookman Old Style"/>
          <w:szCs w:val="22"/>
        </w:rPr>
        <w:t>SCN</w:t>
      </w:r>
      <w:r>
        <w:rPr>
          <w:rFonts w:ascii="Bookman Old Style" w:hAnsi="Bookman Old Style"/>
          <w:szCs w:val="22"/>
        </w:rPr>
        <w:t>, p</w:t>
      </w:r>
      <w:r w:rsidRPr="00153170">
        <w:rPr>
          <w:rFonts w:ascii="Bookman Old Style" w:hAnsi="Bookman Old Style"/>
          <w:szCs w:val="22"/>
        </w:rPr>
        <w:t xml:space="preserve">enalty </w:t>
      </w:r>
      <w:r>
        <w:rPr>
          <w:rFonts w:ascii="Bookman Old Style" w:hAnsi="Bookman Old Style"/>
          <w:szCs w:val="22"/>
        </w:rPr>
        <w:t>is proposed to be imposed on</w:t>
      </w:r>
      <w:r w:rsidRPr="00153170">
        <w:rPr>
          <w:rFonts w:ascii="Bookman Old Style" w:hAnsi="Bookman Old Style"/>
          <w:szCs w:val="22"/>
        </w:rPr>
        <w:t xml:space="preserve"> the Noticee under Section 11AC of the Excise Act, read with Rule 25 and 26 of the Excise Rules/ Rule 28 and 29 of the 2017 Excise Rules. </w:t>
      </w:r>
    </w:p>
    <w:p w:rsidR="00F8456D" w:rsidRPr="00412A60" w:rsidRDefault="00F8456D" w:rsidP="00F8456D">
      <w:pPr>
        <w:pStyle w:val="ListParagraph"/>
        <w:keepNext/>
        <w:widowControl w:val="0"/>
        <w:spacing w:line="312" w:lineRule="auto"/>
        <w:ind w:left="360"/>
        <w:jc w:val="both"/>
        <w:rPr>
          <w:rFonts w:ascii="Bookman Old Style" w:hAnsi="Bookman Old Style"/>
          <w:sz w:val="16"/>
          <w:szCs w:val="22"/>
        </w:rPr>
      </w:pPr>
    </w:p>
    <w:p w:rsidR="00F8456D" w:rsidRPr="004520B1" w:rsidRDefault="00F8456D" w:rsidP="009A577C">
      <w:pPr>
        <w:pStyle w:val="ListParagraph"/>
        <w:numPr>
          <w:ilvl w:val="0"/>
          <w:numId w:val="23"/>
        </w:numPr>
        <w:spacing w:after="0" w:line="300" w:lineRule="auto"/>
        <w:ind w:left="567"/>
        <w:jc w:val="both"/>
        <w:rPr>
          <w:rFonts w:ascii="Bookman Old Style" w:hAnsi="Bookman Old Style" w:cs="Verdana"/>
          <w:b/>
          <w:lang w:val="en-GB"/>
        </w:rPr>
      </w:pPr>
      <w:r w:rsidRPr="004520B1">
        <w:rPr>
          <w:rFonts w:ascii="Bookman Old Style" w:hAnsi="Bookman Old Style" w:cs="Verdana"/>
          <w:b/>
          <w:lang w:val="en-GB"/>
        </w:rPr>
        <w:t>The Noticee submits that penalty is not imposable under Section 11 AC of the Central Excise Act.</w:t>
      </w:r>
    </w:p>
    <w:p w:rsidR="00F8456D" w:rsidRPr="00412A60" w:rsidRDefault="00F8456D" w:rsidP="00F8456D">
      <w:pPr>
        <w:pStyle w:val="ListParagraph"/>
        <w:keepNext/>
        <w:widowControl w:val="0"/>
        <w:spacing w:line="312" w:lineRule="auto"/>
        <w:ind w:left="360"/>
        <w:jc w:val="both"/>
        <w:rPr>
          <w:rFonts w:ascii="Bookman Old Style" w:hAnsi="Bookman Old Style"/>
          <w:sz w:val="16"/>
          <w:szCs w:val="22"/>
        </w:rPr>
      </w:pPr>
    </w:p>
    <w:p w:rsidR="00F8456D" w:rsidRDefault="00F8456D" w:rsidP="00F8456D">
      <w:pPr>
        <w:pStyle w:val="ListParagraph"/>
        <w:keepNext/>
        <w:widowControl w:val="0"/>
        <w:spacing w:line="312" w:lineRule="auto"/>
        <w:ind w:left="360"/>
        <w:jc w:val="both"/>
        <w:rPr>
          <w:rFonts w:ascii="Bookman Old Style" w:hAnsi="Bookman Old Style" w:cs="Arial"/>
          <w:szCs w:val="22"/>
        </w:rPr>
      </w:pPr>
      <w:r w:rsidRPr="00412A60">
        <w:rPr>
          <w:rFonts w:ascii="Bookman Old Style" w:hAnsi="Bookman Old Style"/>
          <w:szCs w:val="22"/>
        </w:rPr>
        <w:t xml:space="preserve">It is respectfully submitted in the absence of </w:t>
      </w:r>
      <w:r w:rsidRPr="00412A60">
        <w:rPr>
          <w:rFonts w:ascii="Bookman Old Style" w:hAnsi="Bookman Old Style" w:cs="Arial"/>
          <w:szCs w:val="22"/>
        </w:rPr>
        <w:t xml:space="preserve">fraud, </w:t>
      </w:r>
      <w:r w:rsidRPr="00412A60">
        <w:rPr>
          <w:rFonts w:ascii="Bookman Old Style" w:hAnsi="Bookman Old Style"/>
          <w:szCs w:val="22"/>
        </w:rPr>
        <w:t>suppression</w:t>
      </w:r>
      <w:r w:rsidRPr="00412A60">
        <w:rPr>
          <w:rFonts w:ascii="Bookman Old Style" w:hAnsi="Bookman Old Style" w:cs="Arial"/>
          <w:szCs w:val="22"/>
        </w:rPr>
        <w:t xml:space="preserve">, wilful </w:t>
      </w:r>
      <w:proofErr w:type="spellStart"/>
      <w:r w:rsidRPr="00412A60">
        <w:rPr>
          <w:rFonts w:ascii="Bookman Old Style" w:hAnsi="Bookman Old Style" w:cs="Arial"/>
          <w:szCs w:val="22"/>
        </w:rPr>
        <w:t>mis</w:t>
      </w:r>
      <w:proofErr w:type="spellEnd"/>
      <w:r w:rsidRPr="00412A60">
        <w:rPr>
          <w:rFonts w:ascii="Bookman Old Style" w:hAnsi="Bookman Old Style" w:cs="Arial"/>
          <w:szCs w:val="22"/>
        </w:rPr>
        <w:t>-statement, etc. with intent to evade payment of duty, penalty is not leviable.</w:t>
      </w:r>
    </w:p>
    <w:p w:rsidR="00F8456D" w:rsidRPr="00412A60" w:rsidRDefault="00F8456D" w:rsidP="00F8456D">
      <w:pPr>
        <w:pStyle w:val="ListParagraph"/>
        <w:keepNext/>
        <w:widowControl w:val="0"/>
        <w:spacing w:line="312" w:lineRule="auto"/>
        <w:ind w:left="360"/>
        <w:jc w:val="both"/>
        <w:rPr>
          <w:rFonts w:ascii="Bookman Old Style" w:hAnsi="Bookman Old Style" w:cs="Arial"/>
          <w:sz w:val="14"/>
          <w:szCs w:val="22"/>
        </w:rPr>
      </w:pPr>
    </w:p>
    <w:p w:rsidR="00F8456D" w:rsidRPr="00412A60" w:rsidRDefault="00F8456D" w:rsidP="00F8456D">
      <w:pPr>
        <w:pStyle w:val="ListParagraph"/>
        <w:keepNext/>
        <w:widowControl w:val="0"/>
        <w:spacing w:line="312" w:lineRule="auto"/>
        <w:ind w:left="360"/>
        <w:jc w:val="both"/>
        <w:rPr>
          <w:rFonts w:ascii="Bookman Old Style" w:hAnsi="Bookman Old Style"/>
          <w:szCs w:val="22"/>
        </w:rPr>
      </w:pPr>
      <w:r w:rsidRPr="005F1AC0">
        <w:rPr>
          <w:rFonts w:ascii="Bookman Old Style" w:hAnsi="Bookman Old Style" w:cs="Arial"/>
          <w:b/>
          <w:i/>
          <w:szCs w:val="22"/>
          <w:u w:val="single"/>
        </w:rPr>
        <w:t xml:space="preserve">Penalty not leviable when Issue relates to interpretation of law   </w:t>
      </w:r>
    </w:p>
    <w:p w:rsidR="00F8456D" w:rsidRPr="00412A60" w:rsidRDefault="00F8456D" w:rsidP="00F8456D">
      <w:pPr>
        <w:pStyle w:val="ListParagraph"/>
        <w:spacing w:line="312" w:lineRule="auto"/>
        <w:jc w:val="both"/>
        <w:rPr>
          <w:rFonts w:ascii="Bookman Old Style" w:eastAsia="Arial Unicode MS" w:hAnsi="Bookman Old Style" w:cs="Estrangelo Edessa"/>
          <w:color w:val="FF0000"/>
          <w:sz w:val="16"/>
          <w:szCs w:val="22"/>
        </w:rPr>
      </w:pPr>
    </w:p>
    <w:p w:rsidR="00F8456D" w:rsidRPr="005F1AC0" w:rsidRDefault="00F8456D" w:rsidP="00F8456D">
      <w:pPr>
        <w:pStyle w:val="ListParagraph"/>
        <w:spacing w:line="312" w:lineRule="auto"/>
        <w:ind w:left="360"/>
        <w:jc w:val="both"/>
        <w:rPr>
          <w:rFonts w:ascii="Bookman Old Style" w:eastAsia="Arial Unicode MS" w:hAnsi="Bookman Old Style" w:cs="Estrangelo Edessa"/>
          <w:szCs w:val="22"/>
        </w:rPr>
      </w:pPr>
      <w:r w:rsidRPr="005F1AC0">
        <w:rPr>
          <w:rFonts w:ascii="Bookman Old Style" w:eastAsia="Arial Unicode MS" w:hAnsi="Bookman Old Style" w:cs="Estrangelo Edessa"/>
          <w:szCs w:val="22"/>
        </w:rPr>
        <w:t>This dispute involves interpretation issues. The Noticee submit that it is a settled position of law that when issue relates to interpretation of law, imposing penalty is unwarranted and, hence, not sustainable, based on the following judgments:</w:t>
      </w:r>
    </w:p>
    <w:p w:rsidR="00F8456D" w:rsidRPr="00412A60" w:rsidRDefault="00F8456D" w:rsidP="00F8456D">
      <w:pPr>
        <w:pStyle w:val="ListParagraph"/>
        <w:spacing w:line="312" w:lineRule="auto"/>
        <w:jc w:val="both"/>
        <w:rPr>
          <w:rFonts w:ascii="Bookman Old Style" w:eastAsia="Arial Unicode MS" w:hAnsi="Bookman Old Style" w:cs="Estrangelo Edessa"/>
          <w:sz w:val="14"/>
          <w:szCs w:val="22"/>
        </w:rPr>
      </w:pPr>
    </w:p>
    <w:p w:rsidR="00F8456D" w:rsidRPr="005F1AC0" w:rsidRDefault="00F8456D" w:rsidP="009A577C">
      <w:pPr>
        <w:pStyle w:val="ListParagraph"/>
        <w:numPr>
          <w:ilvl w:val="0"/>
          <w:numId w:val="22"/>
        </w:numPr>
        <w:spacing w:after="0" w:line="312" w:lineRule="auto"/>
        <w:contextualSpacing w:val="0"/>
        <w:jc w:val="both"/>
        <w:rPr>
          <w:rFonts w:ascii="Bookman Old Style" w:eastAsia="Arial Unicode MS" w:hAnsi="Bookman Old Style" w:cs="Estrangelo Edessa"/>
          <w:szCs w:val="22"/>
        </w:rPr>
      </w:pPr>
      <w:r w:rsidRPr="005F1AC0">
        <w:rPr>
          <w:rFonts w:ascii="Bookman Old Style" w:hAnsi="Bookman Old Style"/>
          <w:i/>
          <w:iCs/>
          <w:szCs w:val="22"/>
        </w:rPr>
        <w:t>2006 (196) ELT 308 (T) – TELCO</w:t>
      </w:r>
    </w:p>
    <w:p w:rsidR="00F8456D" w:rsidRPr="005F1AC0" w:rsidRDefault="00F8456D" w:rsidP="009A577C">
      <w:pPr>
        <w:pStyle w:val="ListParagraph"/>
        <w:numPr>
          <w:ilvl w:val="0"/>
          <w:numId w:val="22"/>
        </w:numPr>
        <w:spacing w:after="0" w:line="312" w:lineRule="auto"/>
        <w:contextualSpacing w:val="0"/>
        <w:jc w:val="both"/>
        <w:rPr>
          <w:rFonts w:ascii="Bookman Old Style" w:eastAsia="Arial Unicode MS" w:hAnsi="Bookman Old Style" w:cs="Estrangelo Edessa"/>
          <w:szCs w:val="22"/>
        </w:rPr>
      </w:pPr>
      <w:r w:rsidRPr="005F1AC0">
        <w:rPr>
          <w:rFonts w:ascii="Bookman Old Style" w:hAnsi="Bookman Old Style"/>
          <w:i/>
          <w:iCs/>
          <w:szCs w:val="22"/>
        </w:rPr>
        <w:t xml:space="preserve">2008 (232) ELT 621 (T) - </w:t>
      </w:r>
      <w:proofErr w:type="spellStart"/>
      <w:r w:rsidRPr="005F1AC0">
        <w:rPr>
          <w:rFonts w:ascii="Bookman Old Style" w:hAnsi="Bookman Old Style"/>
          <w:i/>
          <w:iCs/>
          <w:szCs w:val="22"/>
        </w:rPr>
        <w:t>Wipteh</w:t>
      </w:r>
      <w:proofErr w:type="spellEnd"/>
      <w:r w:rsidRPr="005F1AC0">
        <w:rPr>
          <w:rFonts w:ascii="Bookman Old Style" w:hAnsi="Bookman Old Style"/>
          <w:i/>
          <w:iCs/>
          <w:szCs w:val="22"/>
        </w:rPr>
        <w:t xml:space="preserve"> Peripherals</w:t>
      </w:r>
    </w:p>
    <w:p w:rsidR="00F8456D" w:rsidRPr="00412A60" w:rsidRDefault="00F8456D" w:rsidP="00F8456D">
      <w:pPr>
        <w:spacing w:after="0" w:line="312" w:lineRule="auto"/>
        <w:jc w:val="both"/>
        <w:rPr>
          <w:rFonts w:ascii="Bookman Old Style" w:eastAsia="Arial Unicode MS" w:hAnsi="Bookman Old Style" w:cs="Estrangelo Edessa"/>
          <w:color w:val="000000"/>
          <w:sz w:val="16"/>
        </w:rPr>
      </w:pPr>
    </w:p>
    <w:p w:rsidR="00F8456D" w:rsidRDefault="00F8456D" w:rsidP="00F8456D">
      <w:pPr>
        <w:pStyle w:val="ListParagraph"/>
        <w:spacing w:line="312" w:lineRule="auto"/>
        <w:ind w:left="360"/>
        <w:jc w:val="both"/>
        <w:rPr>
          <w:rFonts w:ascii="Bookman Old Style" w:eastAsia="Arial Unicode MS" w:hAnsi="Bookman Old Style" w:cs="Estrangelo Edessa"/>
          <w:color w:val="000000"/>
          <w:szCs w:val="22"/>
        </w:rPr>
      </w:pPr>
      <w:r w:rsidRPr="005F1AC0">
        <w:rPr>
          <w:rFonts w:ascii="Bookman Old Style" w:eastAsia="Arial Unicode MS" w:hAnsi="Bookman Old Style" w:cs="Estrangelo Edessa"/>
          <w:color w:val="000000"/>
          <w:szCs w:val="22"/>
        </w:rPr>
        <w:t xml:space="preserve">The Noticee would also place reliance on the decision of the Mumbai Bench of the CESTAT in RELIANCE </w:t>
      </w:r>
      <w:r w:rsidRPr="00412A60">
        <w:rPr>
          <w:rFonts w:ascii="Bookman Old Style" w:eastAsia="Arial Unicode MS" w:hAnsi="Bookman Old Style" w:cs="Estrangelo Edessa"/>
          <w:szCs w:val="22"/>
        </w:rPr>
        <w:t>INDUSTRIES</w:t>
      </w:r>
      <w:r w:rsidRPr="005F1AC0">
        <w:rPr>
          <w:rFonts w:ascii="Bookman Old Style" w:eastAsia="Arial Unicode MS" w:hAnsi="Bookman Old Style" w:cs="Estrangelo Edessa"/>
          <w:color w:val="000000"/>
          <w:szCs w:val="22"/>
        </w:rPr>
        <w:t xml:space="preserve"> LTD. Versus COMMISSIONER OF CUSTOMS, MUMBAI 2007 (207) E.L.T. 412 (Tri. - Mumbai) holding that extended period of limitation is not </w:t>
      </w:r>
      <w:proofErr w:type="spellStart"/>
      <w:r w:rsidRPr="005F1AC0">
        <w:rPr>
          <w:rFonts w:ascii="Bookman Old Style" w:eastAsia="Arial Unicode MS" w:hAnsi="Bookman Old Style" w:cs="Estrangelo Edessa"/>
          <w:color w:val="000000"/>
          <w:szCs w:val="22"/>
        </w:rPr>
        <w:t>invokable</w:t>
      </w:r>
      <w:proofErr w:type="spellEnd"/>
      <w:r w:rsidRPr="005F1AC0">
        <w:rPr>
          <w:rFonts w:ascii="Bookman Old Style" w:eastAsia="Arial Unicode MS" w:hAnsi="Bookman Old Style" w:cs="Estrangelo Edessa"/>
          <w:color w:val="000000"/>
          <w:szCs w:val="22"/>
        </w:rPr>
        <w:t xml:space="preserve"> where the issue is debatable.</w:t>
      </w:r>
    </w:p>
    <w:p w:rsidR="00F8456D" w:rsidRPr="00412A60" w:rsidRDefault="00F8456D" w:rsidP="00F8456D">
      <w:pPr>
        <w:pStyle w:val="ListParagraph"/>
        <w:spacing w:line="312" w:lineRule="auto"/>
        <w:ind w:left="360"/>
        <w:jc w:val="both"/>
        <w:rPr>
          <w:rFonts w:ascii="Bookman Old Style" w:eastAsia="Arial Unicode MS" w:hAnsi="Bookman Old Style" w:cs="Estrangelo Edessa"/>
          <w:color w:val="000000"/>
          <w:sz w:val="12"/>
          <w:szCs w:val="22"/>
        </w:rPr>
      </w:pPr>
    </w:p>
    <w:p w:rsidR="00F8456D" w:rsidRDefault="00F8456D" w:rsidP="00F8456D">
      <w:pPr>
        <w:pStyle w:val="ListParagraph"/>
        <w:spacing w:line="312" w:lineRule="auto"/>
        <w:ind w:left="360"/>
        <w:jc w:val="both"/>
        <w:rPr>
          <w:rFonts w:ascii="Bookman Old Style" w:hAnsi="Bookman Old Style"/>
          <w:szCs w:val="22"/>
        </w:rPr>
      </w:pPr>
      <w:r w:rsidRPr="00412A60">
        <w:rPr>
          <w:rFonts w:ascii="Bookman Old Style" w:hAnsi="Bookman Old Style"/>
          <w:szCs w:val="22"/>
        </w:rPr>
        <w:t>The head notes of the reported decision reads as follows:</w:t>
      </w:r>
    </w:p>
    <w:p w:rsidR="00F8456D" w:rsidRPr="00DE292D" w:rsidRDefault="00F8456D" w:rsidP="00F8456D">
      <w:pPr>
        <w:pStyle w:val="ListParagraph"/>
        <w:spacing w:line="312" w:lineRule="auto"/>
        <w:ind w:left="360"/>
        <w:jc w:val="both"/>
        <w:rPr>
          <w:rFonts w:ascii="Bookman Old Style" w:eastAsia="Arial Unicode MS" w:hAnsi="Bookman Old Style" w:cs="Estrangelo Edessa"/>
          <w:color w:val="000000"/>
          <w:sz w:val="14"/>
          <w:szCs w:val="22"/>
        </w:rPr>
      </w:pPr>
    </w:p>
    <w:p w:rsidR="00F8456D" w:rsidRPr="005F1AC0" w:rsidRDefault="00F8456D" w:rsidP="00F8456D">
      <w:pPr>
        <w:pStyle w:val="ListParagraph"/>
        <w:spacing w:line="312" w:lineRule="auto"/>
        <w:ind w:right="227"/>
        <w:jc w:val="both"/>
        <w:rPr>
          <w:rFonts w:ascii="Bookman Old Style" w:eastAsia="Arial Unicode MS" w:hAnsi="Bookman Old Style" w:cs="Estrangelo Edessa"/>
          <w:szCs w:val="22"/>
        </w:rPr>
      </w:pPr>
      <w:r w:rsidRPr="005F1AC0">
        <w:rPr>
          <w:rFonts w:ascii="Bookman Old Style" w:hAnsi="Bookman Old Style"/>
          <w:i/>
          <w:szCs w:val="22"/>
        </w:rPr>
        <w:t>Demand - Limitation - Extended period</w:t>
      </w:r>
      <w:r w:rsidRPr="005F1AC0">
        <w:rPr>
          <w:rFonts w:ascii="Bookman Old Style" w:hAnsi="Bookman Old Style"/>
          <w:b/>
          <w:i/>
          <w:szCs w:val="22"/>
        </w:rPr>
        <w:t xml:space="preserve"> - </w:t>
      </w:r>
      <w:r w:rsidRPr="005F1AC0">
        <w:rPr>
          <w:rFonts w:ascii="Bookman Old Style" w:hAnsi="Bookman Old Style"/>
          <w:i/>
          <w:szCs w:val="22"/>
        </w:rPr>
        <w:t>Bona fide belief</w:t>
      </w:r>
      <w:r w:rsidRPr="005F1AC0">
        <w:rPr>
          <w:rFonts w:ascii="Bookman Old Style" w:hAnsi="Bookman Old Style"/>
          <w:b/>
          <w:i/>
          <w:szCs w:val="22"/>
        </w:rPr>
        <w:t xml:space="preserve"> - Describing technical documents relating to basic engineering as manuals cannot be a wilful misstatement or </w:t>
      </w:r>
      <w:proofErr w:type="spellStart"/>
      <w:r w:rsidRPr="005F1AC0">
        <w:rPr>
          <w:rFonts w:ascii="Bookman Old Style" w:hAnsi="Bookman Old Style"/>
          <w:b/>
          <w:i/>
          <w:szCs w:val="22"/>
        </w:rPr>
        <w:t>misdeclaration</w:t>
      </w:r>
      <w:proofErr w:type="spellEnd"/>
      <w:r w:rsidRPr="005F1AC0">
        <w:rPr>
          <w:rFonts w:ascii="Bookman Old Style" w:hAnsi="Bookman Old Style"/>
          <w:b/>
          <w:i/>
          <w:szCs w:val="22"/>
        </w:rPr>
        <w:t xml:space="preserve"> or suppression of facts - </w:t>
      </w:r>
      <w:r w:rsidRPr="005F1AC0">
        <w:rPr>
          <w:rFonts w:ascii="Bookman Old Style" w:hAnsi="Bookman Old Style"/>
          <w:i/>
          <w:szCs w:val="22"/>
        </w:rPr>
        <w:t xml:space="preserve">Issue as to whether ‘manuals’ of type imported by assessee could be understood and classified as printed books or not was highly debatable, one where more than one plausible views and opinions could co-exist </w:t>
      </w:r>
      <w:r w:rsidRPr="005F1AC0">
        <w:rPr>
          <w:rFonts w:ascii="Bookman Old Style" w:hAnsi="Bookman Old Style"/>
          <w:b/>
          <w:i/>
          <w:szCs w:val="22"/>
        </w:rPr>
        <w:t xml:space="preserve">- History of classification of subject goods would tilt the sale to be a bona fide belief on part of assessee - Substitution of description from technical documents relating to basic engineering to ‘company manual’s by itself would not lead one to believe a product to be something else to escape appropriate duty - </w:t>
      </w:r>
      <w:r w:rsidRPr="005F1AC0">
        <w:rPr>
          <w:rFonts w:ascii="Bookman Old Style" w:hAnsi="Bookman Old Style"/>
          <w:i/>
          <w:szCs w:val="22"/>
        </w:rPr>
        <w:t xml:space="preserve">Larger period of limitation not </w:t>
      </w:r>
      <w:proofErr w:type="spellStart"/>
      <w:r w:rsidRPr="005F1AC0">
        <w:rPr>
          <w:rFonts w:ascii="Bookman Old Style" w:hAnsi="Bookman Old Style"/>
          <w:i/>
          <w:szCs w:val="22"/>
        </w:rPr>
        <w:t>invocable</w:t>
      </w:r>
      <w:proofErr w:type="spellEnd"/>
      <w:r w:rsidRPr="005F1AC0">
        <w:rPr>
          <w:rFonts w:ascii="Bookman Old Style" w:hAnsi="Bookman Old Style"/>
          <w:b/>
          <w:i/>
          <w:szCs w:val="22"/>
        </w:rPr>
        <w:t xml:space="preserve"> - Section 28 of Customs Act, 1962. [</w:t>
      </w:r>
      <w:proofErr w:type="spellStart"/>
      <w:proofErr w:type="gramStart"/>
      <w:r w:rsidRPr="005F1AC0">
        <w:rPr>
          <w:rFonts w:ascii="Bookman Old Style" w:hAnsi="Bookman Old Style"/>
          <w:b/>
          <w:i/>
          <w:szCs w:val="22"/>
        </w:rPr>
        <w:t>para</w:t>
      </w:r>
      <w:proofErr w:type="spellEnd"/>
      <w:proofErr w:type="gramEnd"/>
      <w:r w:rsidRPr="005F1AC0">
        <w:rPr>
          <w:rFonts w:ascii="Bookman Old Style" w:hAnsi="Bookman Old Style"/>
          <w:b/>
          <w:i/>
          <w:szCs w:val="22"/>
        </w:rPr>
        <w:t xml:space="preserve"> 6]</w:t>
      </w:r>
    </w:p>
    <w:p w:rsidR="00F8456D" w:rsidRPr="005F1AC0" w:rsidRDefault="00F8456D" w:rsidP="00F8456D">
      <w:pPr>
        <w:pStyle w:val="PlainText"/>
        <w:spacing w:line="312" w:lineRule="auto"/>
        <w:ind w:right="230"/>
        <w:jc w:val="both"/>
        <w:rPr>
          <w:rFonts w:ascii="Bookman Old Style" w:hAnsi="Bookman Old Style"/>
          <w:i/>
          <w:iCs/>
          <w:sz w:val="22"/>
          <w:szCs w:val="22"/>
          <w:lang w:val="en-US"/>
        </w:rPr>
      </w:pPr>
    </w:p>
    <w:p w:rsidR="00F8456D" w:rsidRDefault="00F8456D" w:rsidP="00F8456D">
      <w:pPr>
        <w:pStyle w:val="ListParagraph"/>
        <w:spacing w:line="312" w:lineRule="auto"/>
        <w:ind w:left="360"/>
        <w:jc w:val="both"/>
        <w:rPr>
          <w:rFonts w:ascii="Bookman Old Style" w:eastAsia="Arial Unicode MS" w:hAnsi="Bookman Old Style" w:cs="Estrangelo Edessa"/>
          <w:szCs w:val="22"/>
        </w:rPr>
      </w:pPr>
      <w:r w:rsidRPr="005F1AC0">
        <w:rPr>
          <w:rFonts w:ascii="Bookman Old Style" w:eastAsia="Arial Unicode MS" w:hAnsi="Bookman Old Style" w:cs="Estrangelo Edessa"/>
          <w:szCs w:val="22"/>
        </w:rPr>
        <w:lastRenderedPageBreak/>
        <w:t xml:space="preserve">In the present case, the issue involves interpretation of provisions and legal </w:t>
      </w:r>
      <w:r w:rsidRPr="00502309">
        <w:rPr>
          <w:rFonts w:ascii="Bookman Old Style" w:eastAsia="Arial Unicode MS" w:hAnsi="Bookman Old Style" w:cs="Estrangelo Edessa"/>
          <w:color w:val="000000"/>
          <w:szCs w:val="22"/>
        </w:rPr>
        <w:t>interpretation</w:t>
      </w:r>
      <w:r w:rsidRPr="005F1AC0">
        <w:rPr>
          <w:rFonts w:ascii="Bookman Old Style" w:eastAsia="Arial Unicode MS" w:hAnsi="Bookman Old Style" w:cs="Estrangelo Edessa"/>
          <w:szCs w:val="22"/>
        </w:rPr>
        <w:t xml:space="preserve"> is capable of two or more different interpretations and if assessee interprets same to his benefit, it cannot be taken as suppression of facts or mala fides on his part, for invocation of extended period or, for that matter, for imposition of penal provisions.</w:t>
      </w:r>
    </w:p>
    <w:p w:rsidR="00F8456D" w:rsidRDefault="00F8456D" w:rsidP="00F8456D">
      <w:pPr>
        <w:pStyle w:val="ListParagraph"/>
        <w:spacing w:line="312" w:lineRule="auto"/>
        <w:ind w:left="360"/>
        <w:jc w:val="both"/>
        <w:rPr>
          <w:rFonts w:ascii="Bookman Old Style" w:eastAsia="Arial Unicode MS" w:hAnsi="Bookman Old Style" w:cs="Estrangelo Edessa"/>
          <w:szCs w:val="22"/>
        </w:rPr>
      </w:pPr>
    </w:p>
    <w:p w:rsidR="00F8456D" w:rsidRPr="00502309" w:rsidRDefault="00F8456D" w:rsidP="00F8456D">
      <w:pPr>
        <w:pStyle w:val="ListParagraph"/>
        <w:spacing w:line="312" w:lineRule="auto"/>
        <w:ind w:left="360"/>
        <w:jc w:val="both"/>
        <w:rPr>
          <w:rFonts w:ascii="Bookman Old Style" w:eastAsia="Arial Unicode MS" w:hAnsi="Bookman Old Style" w:cs="Estrangelo Edessa"/>
          <w:szCs w:val="22"/>
        </w:rPr>
      </w:pPr>
      <w:r w:rsidRPr="00502309">
        <w:rPr>
          <w:rFonts w:ascii="Bookman Old Style" w:hAnsi="Bookman Old Style"/>
          <w:szCs w:val="22"/>
        </w:rPr>
        <w:t xml:space="preserve">The Noticee  would place for your </w:t>
      </w:r>
      <w:proofErr w:type="spellStart"/>
      <w:r w:rsidRPr="00502309">
        <w:rPr>
          <w:rFonts w:ascii="Bookman Old Style" w:hAnsi="Bookman Old Style"/>
          <w:szCs w:val="22"/>
        </w:rPr>
        <w:t>goodself’s</w:t>
      </w:r>
      <w:proofErr w:type="spellEnd"/>
      <w:r w:rsidRPr="00502309">
        <w:rPr>
          <w:rFonts w:ascii="Bookman Old Style" w:hAnsi="Bookman Old Style"/>
          <w:szCs w:val="22"/>
        </w:rPr>
        <w:t xml:space="preserve"> consideration the decision of the Mumbai Bench of the CESTAT in </w:t>
      </w:r>
      <w:proofErr w:type="spellStart"/>
      <w:r w:rsidRPr="00502309">
        <w:rPr>
          <w:rFonts w:ascii="Bookman Old Style" w:hAnsi="Bookman Old Style"/>
          <w:szCs w:val="22"/>
        </w:rPr>
        <w:t>Mita</w:t>
      </w:r>
      <w:proofErr w:type="spellEnd"/>
      <w:r w:rsidRPr="00502309">
        <w:rPr>
          <w:rFonts w:ascii="Bookman Old Style" w:hAnsi="Bookman Old Style"/>
          <w:szCs w:val="22"/>
        </w:rPr>
        <w:t xml:space="preserve"> Fasteners Private Limited Vs. Commissioner of Central Excise, </w:t>
      </w:r>
      <w:proofErr w:type="spellStart"/>
      <w:r w:rsidRPr="00502309">
        <w:rPr>
          <w:rFonts w:ascii="Bookman Old Style" w:hAnsi="Bookman Old Style"/>
          <w:szCs w:val="22"/>
        </w:rPr>
        <w:t>Belapur</w:t>
      </w:r>
      <w:proofErr w:type="spellEnd"/>
      <w:r w:rsidRPr="00502309">
        <w:rPr>
          <w:rFonts w:ascii="Bookman Old Style" w:hAnsi="Bookman Old Style"/>
          <w:szCs w:val="22"/>
        </w:rPr>
        <w:t xml:space="preserve">  ( 242 ELT 460) wherein relying on the decision of the Hon’ble Supreme Court in the case of </w:t>
      </w:r>
      <w:proofErr w:type="spellStart"/>
      <w:r w:rsidRPr="00502309">
        <w:rPr>
          <w:rFonts w:ascii="Bookman Old Style" w:hAnsi="Bookman Old Style"/>
          <w:szCs w:val="22"/>
        </w:rPr>
        <w:t>Kaur</w:t>
      </w:r>
      <w:proofErr w:type="spellEnd"/>
      <w:r w:rsidRPr="00502309">
        <w:rPr>
          <w:rFonts w:ascii="Bookman Old Style" w:hAnsi="Bookman Old Style"/>
          <w:szCs w:val="22"/>
        </w:rPr>
        <w:t xml:space="preserve"> &amp; Singh it was held as follows:</w:t>
      </w:r>
    </w:p>
    <w:p w:rsidR="00F8456D" w:rsidRPr="00502309" w:rsidRDefault="00F8456D" w:rsidP="00F8456D">
      <w:pPr>
        <w:spacing w:after="0" w:line="312" w:lineRule="auto"/>
        <w:jc w:val="both"/>
        <w:rPr>
          <w:rFonts w:ascii="Bookman Old Style" w:hAnsi="Bookman Old Style"/>
          <w:b/>
          <w:sz w:val="14"/>
        </w:rPr>
      </w:pPr>
    </w:p>
    <w:p w:rsidR="00F8456D" w:rsidRPr="005F1AC0" w:rsidRDefault="00F8456D" w:rsidP="00F8456D">
      <w:pPr>
        <w:spacing w:after="0" w:line="312" w:lineRule="auto"/>
        <w:ind w:left="720" w:right="272"/>
        <w:jc w:val="both"/>
        <w:rPr>
          <w:rFonts w:ascii="Bookman Old Style" w:hAnsi="Bookman Old Style"/>
          <w:i/>
        </w:rPr>
      </w:pPr>
      <w:r w:rsidRPr="005F1AC0">
        <w:rPr>
          <w:rFonts w:ascii="Bookman Old Style" w:hAnsi="Bookman Old Style"/>
          <w:i/>
        </w:rPr>
        <w:t>“</w:t>
      </w:r>
      <w:proofErr w:type="gramStart"/>
      <w:r w:rsidRPr="005F1AC0">
        <w:rPr>
          <w:rFonts w:ascii="Bookman Old Style" w:hAnsi="Bookman Old Style"/>
          <w:i/>
        </w:rPr>
        <w:t>for</w:t>
      </w:r>
      <w:proofErr w:type="gramEnd"/>
      <w:r w:rsidRPr="005F1AC0">
        <w:rPr>
          <w:rFonts w:ascii="Bookman Old Style" w:hAnsi="Bookman Old Style"/>
          <w:i/>
        </w:rPr>
        <w:t xml:space="preserve"> recovery of the amount for a period beyond the normal period of limitation, it was necessary that </w:t>
      </w:r>
      <w:r w:rsidRPr="005F1AC0">
        <w:rPr>
          <w:rFonts w:ascii="Bookman Old Style" w:hAnsi="Bookman Old Style"/>
          <w:b/>
          <w:i/>
        </w:rPr>
        <w:t xml:space="preserve">the </w:t>
      </w:r>
      <w:r w:rsidRPr="005F1AC0">
        <w:rPr>
          <w:rStyle w:val="Emphasis"/>
          <w:rFonts w:ascii="Bookman Old Style" w:hAnsi="Bookman Old Style"/>
          <w:b/>
          <w:i w:val="0"/>
        </w:rPr>
        <w:t>ingredients for invoking the longer period of limitation under section 11A should be alleged in the show-cause notice and established by the Revenue</w:t>
      </w:r>
      <w:r w:rsidRPr="005F1AC0">
        <w:rPr>
          <w:rFonts w:ascii="Bookman Old Style" w:hAnsi="Bookman Old Style"/>
          <w:b/>
          <w:i/>
        </w:rPr>
        <w:t>.</w:t>
      </w:r>
      <w:r w:rsidRPr="005F1AC0">
        <w:rPr>
          <w:rFonts w:ascii="Bookman Old Style" w:hAnsi="Bookman Old Style"/>
          <w:i/>
        </w:rPr>
        <w:t xml:space="preserve">  Since the show-cause notice in question did not mention any of these ingredients (collusion, fraud, </w:t>
      </w:r>
      <w:proofErr w:type="spellStart"/>
      <w:r w:rsidRPr="005F1AC0">
        <w:rPr>
          <w:rFonts w:ascii="Bookman Old Style" w:hAnsi="Bookman Old Style"/>
          <w:i/>
        </w:rPr>
        <w:t>willful</w:t>
      </w:r>
      <w:proofErr w:type="spellEnd"/>
      <w:r w:rsidRPr="005F1AC0">
        <w:rPr>
          <w:rFonts w:ascii="Bookman Old Style" w:hAnsi="Bookman Old Style"/>
          <w:i/>
        </w:rPr>
        <w:t xml:space="preserve"> misstatement of facts, </w:t>
      </w:r>
      <w:proofErr w:type="spellStart"/>
      <w:r w:rsidRPr="005F1AC0">
        <w:rPr>
          <w:rFonts w:ascii="Bookman Old Style" w:hAnsi="Bookman Old Style"/>
          <w:i/>
        </w:rPr>
        <w:t>willful</w:t>
      </w:r>
      <w:proofErr w:type="spellEnd"/>
      <w:r w:rsidRPr="005F1AC0">
        <w:rPr>
          <w:rFonts w:ascii="Bookman Old Style" w:hAnsi="Bookman Old Style"/>
          <w:i/>
        </w:rPr>
        <w:t xml:space="preserve"> suppression of facts, etc.), it was apparent that the Department did not invoke the extended period of limitation for recovery of the aforesaid amount from the Noticee”</w:t>
      </w:r>
    </w:p>
    <w:p w:rsidR="00F8456D" w:rsidRDefault="00F8456D" w:rsidP="00F8456D">
      <w:pPr>
        <w:spacing w:after="0" w:line="312" w:lineRule="auto"/>
        <w:ind w:left="1040"/>
        <w:jc w:val="both"/>
        <w:rPr>
          <w:rFonts w:ascii="Bookman Old Style" w:hAnsi="Bookman Old Style"/>
        </w:rPr>
      </w:pPr>
    </w:p>
    <w:p w:rsidR="00F8456D" w:rsidRPr="00502309" w:rsidRDefault="00F8456D" w:rsidP="00F8456D">
      <w:pPr>
        <w:pStyle w:val="ListParagraph"/>
        <w:spacing w:line="312" w:lineRule="auto"/>
        <w:ind w:left="360"/>
        <w:jc w:val="both"/>
        <w:rPr>
          <w:rFonts w:ascii="Bookman Old Style" w:hAnsi="Bookman Old Style"/>
          <w:szCs w:val="22"/>
        </w:rPr>
      </w:pPr>
      <w:r w:rsidRPr="00502309">
        <w:rPr>
          <w:rFonts w:ascii="Bookman Old Style" w:hAnsi="Bookman Old Style"/>
          <w:szCs w:val="22"/>
        </w:rPr>
        <w:t xml:space="preserve">Further, there is no conscious or deliberate withholding of any information on the part of the </w:t>
      </w:r>
      <w:proofErr w:type="spellStart"/>
      <w:r w:rsidRPr="00502309">
        <w:rPr>
          <w:rFonts w:ascii="Bookman Old Style" w:hAnsi="Bookman Old Style"/>
          <w:szCs w:val="22"/>
        </w:rPr>
        <w:t>Noticees</w:t>
      </w:r>
      <w:proofErr w:type="spellEnd"/>
      <w:r w:rsidRPr="00502309">
        <w:rPr>
          <w:rFonts w:ascii="Bookman Old Style" w:hAnsi="Bookman Old Style"/>
          <w:szCs w:val="22"/>
        </w:rPr>
        <w:t xml:space="preserve"> and the details were duly recorded in the books of accounts and hence, invocation of extended period is incorrect, based on the following judgments:</w:t>
      </w:r>
    </w:p>
    <w:p w:rsidR="00F8456D" w:rsidRPr="00502309" w:rsidRDefault="00F8456D" w:rsidP="00F8456D">
      <w:pPr>
        <w:pStyle w:val="ListParagraph"/>
        <w:spacing w:line="312" w:lineRule="auto"/>
        <w:ind w:left="811"/>
        <w:jc w:val="both"/>
        <w:rPr>
          <w:rFonts w:ascii="Bookman Old Style" w:hAnsi="Bookman Old Style" w:cs="Arial"/>
          <w:sz w:val="14"/>
          <w:szCs w:val="22"/>
        </w:rPr>
      </w:pPr>
    </w:p>
    <w:p w:rsidR="00F8456D" w:rsidRPr="005F1AC0" w:rsidRDefault="00F8456D" w:rsidP="00F8456D">
      <w:pPr>
        <w:pStyle w:val="PlainText"/>
        <w:spacing w:line="312" w:lineRule="auto"/>
        <w:jc w:val="both"/>
        <w:rPr>
          <w:rFonts w:ascii="Bookman Old Style" w:hAnsi="Bookman Old Style" w:cs="Arial"/>
          <w:sz w:val="22"/>
          <w:szCs w:val="22"/>
        </w:rPr>
      </w:pPr>
      <w:r w:rsidRPr="005F1AC0">
        <w:rPr>
          <w:rFonts w:ascii="Bookman Old Style" w:hAnsi="Bookman Old Style" w:cs="Arial"/>
          <w:sz w:val="22"/>
          <w:szCs w:val="22"/>
        </w:rPr>
        <w:tab/>
      </w:r>
      <w:r w:rsidRPr="005F1AC0">
        <w:rPr>
          <w:rFonts w:ascii="Bookman Old Style" w:hAnsi="Bookman Old Style" w:cs="Arial"/>
          <w:sz w:val="22"/>
          <w:szCs w:val="22"/>
        </w:rPr>
        <w:tab/>
        <w:t>(a)</w:t>
      </w:r>
      <w:r w:rsidRPr="005F1AC0">
        <w:rPr>
          <w:rFonts w:ascii="Bookman Old Style" w:hAnsi="Bookman Old Style" w:cs="Arial"/>
          <w:sz w:val="22"/>
          <w:szCs w:val="22"/>
        </w:rPr>
        <w:tab/>
        <w:t xml:space="preserve">1995 (78) ELT 401 (SC) - </w:t>
      </w:r>
      <w:proofErr w:type="spellStart"/>
      <w:r w:rsidRPr="005F1AC0">
        <w:rPr>
          <w:rFonts w:ascii="Bookman Old Style" w:hAnsi="Bookman Old Style" w:cs="Arial"/>
          <w:sz w:val="22"/>
          <w:szCs w:val="22"/>
        </w:rPr>
        <w:t>Pushpam</w:t>
      </w:r>
      <w:proofErr w:type="spellEnd"/>
      <w:r w:rsidRPr="005F1AC0">
        <w:rPr>
          <w:rFonts w:ascii="Bookman Old Style" w:hAnsi="Bookman Old Style" w:cs="Arial"/>
          <w:sz w:val="22"/>
          <w:szCs w:val="22"/>
        </w:rPr>
        <w:t xml:space="preserve"> Pharmaceuticals  </w:t>
      </w:r>
    </w:p>
    <w:p w:rsidR="00F8456D" w:rsidRPr="005F1AC0" w:rsidRDefault="00F8456D" w:rsidP="00F8456D">
      <w:pPr>
        <w:pStyle w:val="PlainText"/>
        <w:spacing w:line="312" w:lineRule="auto"/>
        <w:ind w:left="720"/>
        <w:jc w:val="both"/>
        <w:rPr>
          <w:rFonts w:ascii="Bookman Old Style" w:hAnsi="Bookman Old Style" w:cs="Arial"/>
          <w:sz w:val="22"/>
          <w:szCs w:val="22"/>
        </w:rPr>
      </w:pPr>
      <w:r w:rsidRPr="005F1AC0">
        <w:rPr>
          <w:rFonts w:ascii="Bookman Old Style" w:hAnsi="Bookman Old Style" w:cs="Arial"/>
          <w:sz w:val="22"/>
          <w:szCs w:val="22"/>
        </w:rPr>
        <w:tab/>
        <w:t>(b)</w:t>
      </w:r>
      <w:r w:rsidRPr="005F1AC0">
        <w:rPr>
          <w:rFonts w:ascii="Bookman Old Style" w:hAnsi="Bookman Old Style" w:cs="Arial"/>
          <w:sz w:val="22"/>
          <w:szCs w:val="22"/>
        </w:rPr>
        <w:tab/>
        <w:t xml:space="preserve">1995 (75) ELT 721 (SC) - Cosmic Dye Chemical  </w:t>
      </w:r>
    </w:p>
    <w:p w:rsidR="00F8456D" w:rsidRPr="005F1AC0" w:rsidRDefault="00F8456D" w:rsidP="00F8456D">
      <w:pPr>
        <w:pStyle w:val="PlainText"/>
        <w:spacing w:line="312" w:lineRule="auto"/>
        <w:ind w:left="720"/>
        <w:jc w:val="both"/>
        <w:rPr>
          <w:rFonts w:ascii="Bookman Old Style" w:hAnsi="Bookman Old Style" w:cs="Arial"/>
          <w:sz w:val="22"/>
          <w:szCs w:val="22"/>
        </w:rPr>
      </w:pPr>
      <w:r w:rsidRPr="005F1AC0">
        <w:rPr>
          <w:rFonts w:ascii="Bookman Old Style" w:hAnsi="Bookman Old Style" w:cs="Arial"/>
          <w:sz w:val="22"/>
          <w:szCs w:val="22"/>
        </w:rPr>
        <w:tab/>
        <w:t>(c)</w:t>
      </w:r>
      <w:r w:rsidRPr="005F1AC0">
        <w:rPr>
          <w:rFonts w:ascii="Bookman Old Style" w:hAnsi="Bookman Old Style" w:cs="Arial"/>
          <w:sz w:val="22"/>
          <w:szCs w:val="22"/>
        </w:rPr>
        <w:tab/>
        <w:t xml:space="preserve">1994 (74) ELT 9 (SC) - Tamil Nadu Housing Board  </w:t>
      </w:r>
    </w:p>
    <w:p w:rsidR="00F8456D" w:rsidRPr="005F1AC0" w:rsidRDefault="00F8456D" w:rsidP="00F8456D">
      <w:pPr>
        <w:pStyle w:val="PlainText"/>
        <w:spacing w:line="312" w:lineRule="auto"/>
        <w:ind w:left="1440" w:hanging="720"/>
        <w:jc w:val="both"/>
        <w:rPr>
          <w:rFonts w:ascii="Bookman Old Style" w:hAnsi="Bookman Old Style" w:cs="Arial"/>
          <w:sz w:val="22"/>
          <w:szCs w:val="22"/>
        </w:rPr>
      </w:pPr>
      <w:r w:rsidRPr="005F1AC0">
        <w:rPr>
          <w:rFonts w:ascii="Bookman Old Style" w:hAnsi="Bookman Old Style" w:cs="Arial"/>
          <w:sz w:val="22"/>
          <w:szCs w:val="22"/>
        </w:rPr>
        <w:tab/>
        <w:t>(d)</w:t>
      </w:r>
      <w:r w:rsidRPr="005F1AC0">
        <w:rPr>
          <w:rFonts w:ascii="Bookman Old Style" w:hAnsi="Bookman Old Style" w:cs="Arial"/>
          <w:sz w:val="22"/>
          <w:szCs w:val="22"/>
        </w:rPr>
        <w:tab/>
        <w:t xml:space="preserve">1989 (40) ELT 276 (SC) - </w:t>
      </w:r>
      <w:proofErr w:type="spellStart"/>
      <w:r w:rsidRPr="005F1AC0">
        <w:rPr>
          <w:rFonts w:ascii="Bookman Old Style" w:hAnsi="Bookman Old Style" w:cs="Arial"/>
          <w:sz w:val="22"/>
          <w:szCs w:val="22"/>
        </w:rPr>
        <w:t>Chemphar</w:t>
      </w:r>
      <w:proofErr w:type="spellEnd"/>
      <w:r w:rsidRPr="005F1AC0">
        <w:rPr>
          <w:rFonts w:ascii="Bookman Old Style" w:hAnsi="Bookman Old Style" w:cs="Arial"/>
          <w:sz w:val="22"/>
          <w:szCs w:val="22"/>
        </w:rPr>
        <w:t xml:space="preserve"> Drugs &amp; Liniments  </w:t>
      </w:r>
    </w:p>
    <w:p w:rsidR="008154F4" w:rsidRPr="00502309" w:rsidRDefault="008154F4" w:rsidP="00F8456D">
      <w:pPr>
        <w:pStyle w:val="PlainText"/>
        <w:spacing w:line="312" w:lineRule="auto"/>
        <w:jc w:val="both"/>
        <w:rPr>
          <w:rFonts w:ascii="Bookman Old Style" w:hAnsi="Bookman Old Style" w:cs="Arial"/>
          <w:sz w:val="14"/>
          <w:szCs w:val="22"/>
        </w:rPr>
      </w:pPr>
    </w:p>
    <w:p w:rsidR="00F8456D" w:rsidRPr="00502309" w:rsidRDefault="00F8456D" w:rsidP="00F8456D">
      <w:pPr>
        <w:pStyle w:val="ListParagraph"/>
        <w:spacing w:line="312" w:lineRule="auto"/>
        <w:ind w:left="360"/>
        <w:jc w:val="both"/>
        <w:rPr>
          <w:rFonts w:ascii="Bookman Old Style" w:hAnsi="Bookman Old Style"/>
          <w:szCs w:val="22"/>
        </w:rPr>
      </w:pPr>
      <w:r w:rsidRPr="00502309">
        <w:rPr>
          <w:rFonts w:ascii="Bookman Old Style" w:hAnsi="Bookman Old Style"/>
          <w:szCs w:val="22"/>
        </w:rPr>
        <w:t xml:space="preserve">Extended period is </w:t>
      </w:r>
      <w:proofErr w:type="spellStart"/>
      <w:r w:rsidRPr="00502309">
        <w:rPr>
          <w:rFonts w:ascii="Bookman Old Style" w:hAnsi="Bookman Old Style"/>
          <w:szCs w:val="22"/>
        </w:rPr>
        <w:t>invokable</w:t>
      </w:r>
      <w:proofErr w:type="spellEnd"/>
      <w:r w:rsidRPr="00502309">
        <w:rPr>
          <w:rFonts w:ascii="Bookman Old Style" w:hAnsi="Bookman Old Style"/>
          <w:szCs w:val="22"/>
        </w:rPr>
        <w:t xml:space="preserve"> only when there is positive act other than mere inaction failure on the part of the assessee and there must be conscious or deliberate withholding of information by the assessee, based on the following judgments:</w:t>
      </w:r>
    </w:p>
    <w:p w:rsidR="00F8456D" w:rsidRPr="00DE292D" w:rsidRDefault="00F8456D" w:rsidP="00F8456D">
      <w:pPr>
        <w:pStyle w:val="ListParagraph"/>
        <w:spacing w:line="312" w:lineRule="auto"/>
        <w:ind w:left="811"/>
        <w:jc w:val="both"/>
        <w:rPr>
          <w:rFonts w:ascii="Bookman Old Style" w:hAnsi="Bookman Old Style" w:cs="Arial"/>
          <w:sz w:val="14"/>
          <w:szCs w:val="22"/>
        </w:rPr>
      </w:pPr>
    </w:p>
    <w:p w:rsidR="00F8456D" w:rsidRPr="005F1AC0" w:rsidRDefault="00F8456D" w:rsidP="00F8456D">
      <w:pPr>
        <w:spacing w:after="0" w:line="312" w:lineRule="auto"/>
        <w:ind w:left="720" w:firstLine="720"/>
        <w:jc w:val="both"/>
        <w:rPr>
          <w:rFonts w:ascii="Bookman Old Style" w:hAnsi="Bookman Old Style" w:cs="Arial"/>
          <w:b/>
        </w:rPr>
      </w:pPr>
      <w:r w:rsidRPr="005F1AC0">
        <w:rPr>
          <w:rFonts w:ascii="Bookman Old Style" w:hAnsi="Bookman Old Style" w:cs="Arial"/>
        </w:rPr>
        <w:t>(a)</w:t>
      </w:r>
      <w:r w:rsidRPr="005F1AC0">
        <w:rPr>
          <w:rFonts w:ascii="Bookman Old Style" w:hAnsi="Bookman Old Style" w:cs="Arial"/>
        </w:rPr>
        <w:tab/>
      </w:r>
      <w:proofErr w:type="spellStart"/>
      <w:proofErr w:type="gramStart"/>
      <w:r w:rsidRPr="005F1AC0">
        <w:rPr>
          <w:rFonts w:ascii="Bookman Old Style" w:hAnsi="Bookman Old Style" w:cs="Arial"/>
        </w:rPr>
        <w:t>PadminiProducts</w:t>
      </w:r>
      <w:proofErr w:type="spellEnd"/>
      <w:r w:rsidRPr="005F1AC0">
        <w:rPr>
          <w:rFonts w:ascii="Bookman Old Style" w:hAnsi="Bookman Old Style" w:cs="Arial"/>
        </w:rPr>
        <w:t xml:space="preserve">  -</w:t>
      </w:r>
      <w:proofErr w:type="gramEnd"/>
      <w:r w:rsidRPr="005F1AC0">
        <w:rPr>
          <w:rFonts w:ascii="Bookman Old Style" w:hAnsi="Bookman Old Style" w:cs="Arial"/>
        </w:rPr>
        <w:t>1989 (43) ELT 195 (SC)</w:t>
      </w:r>
    </w:p>
    <w:p w:rsidR="00F8456D" w:rsidRPr="005F1AC0" w:rsidRDefault="00F8456D" w:rsidP="00F8456D">
      <w:pPr>
        <w:spacing w:after="0" w:line="312" w:lineRule="auto"/>
        <w:ind w:left="720" w:firstLine="720"/>
        <w:jc w:val="both"/>
        <w:rPr>
          <w:rFonts w:ascii="Bookman Old Style" w:hAnsi="Bookman Old Style" w:cs="Arial"/>
          <w:b/>
        </w:rPr>
      </w:pPr>
      <w:r w:rsidRPr="005F1AC0">
        <w:rPr>
          <w:rFonts w:ascii="Bookman Old Style" w:hAnsi="Bookman Old Style" w:cs="Arial"/>
        </w:rPr>
        <w:t>(b)</w:t>
      </w:r>
      <w:r w:rsidRPr="005F1AC0">
        <w:rPr>
          <w:rFonts w:ascii="Bookman Old Style" w:hAnsi="Bookman Old Style" w:cs="Arial"/>
        </w:rPr>
        <w:tab/>
      </w:r>
      <w:proofErr w:type="spellStart"/>
      <w:r w:rsidRPr="005F1AC0">
        <w:rPr>
          <w:rFonts w:ascii="Bookman Old Style" w:hAnsi="Bookman Old Style" w:cs="Arial"/>
        </w:rPr>
        <w:t>Chemphar</w:t>
      </w:r>
      <w:proofErr w:type="spellEnd"/>
      <w:r w:rsidRPr="005F1AC0">
        <w:rPr>
          <w:rFonts w:ascii="Bookman Old Style" w:hAnsi="Bookman Old Style" w:cs="Arial"/>
        </w:rPr>
        <w:t xml:space="preserve"> Drugs-1989 (40) ELT 285 (SC)</w:t>
      </w:r>
    </w:p>
    <w:p w:rsidR="00F8456D" w:rsidRPr="005F1AC0" w:rsidRDefault="00F8456D" w:rsidP="00F8456D">
      <w:pPr>
        <w:spacing w:after="0" w:line="312" w:lineRule="auto"/>
        <w:ind w:left="720" w:firstLine="720"/>
        <w:jc w:val="both"/>
        <w:rPr>
          <w:rFonts w:ascii="Bookman Old Style" w:hAnsi="Bookman Old Style" w:cs="Arial"/>
        </w:rPr>
      </w:pPr>
      <w:r w:rsidRPr="005F1AC0">
        <w:rPr>
          <w:rFonts w:ascii="Bookman Old Style" w:hAnsi="Bookman Old Style" w:cs="Arial"/>
        </w:rPr>
        <w:t>(c)</w:t>
      </w:r>
      <w:r w:rsidRPr="005F1AC0">
        <w:rPr>
          <w:rFonts w:ascii="Bookman Old Style" w:hAnsi="Bookman Old Style" w:cs="Arial"/>
        </w:rPr>
        <w:tab/>
        <w:t>Nestle India-2009 (235) ELT 577 (SC)</w:t>
      </w:r>
    </w:p>
    <w:p w:rsidR="00F8456D" w:rsidRPr="00DE292D" w:rsidRDefault="00F8456D" w:rsidP="00F8456D">
      <w:pPr>
        <w:pStyle w:val="ListParagraph"/>
        <w:spacing w:line="312" w:lineRule="auto"/>
        <w:ind w:left="0"/>
        <w:jc w:val="both"/>
        <w:rPr>
          <w:rFonts w:ascii="Bookman Old Style" w:eastAsia="Arial Unicode MS" w:hAnsi="Bookman Old Style" w:cs="Estrangelo Edessa"/>
          <w:color w:val="000000"/>
          <w:sz w:val="16"/>
          <w:szCs w:val="22"/>
        </w:rPr>
      </w:pPr>
    </w:p>
    <w:p w:rsidR="00F8456D" w:rsidRPr="005F1AC0" w:rsidRDefault="00F8456D" w:rsidP="00F8456D">
      <w:pPr>
        <w:pStyle w:val="ListParagraph"/>
        <w:keepNext/>
        <w:widowControl w:val="0"/>
        <w:spacing w:line="312" w:lineRule="auto"/>
        <w:ind w:left="360"/>
        <w:jc w:val="both"/>
        <w:rPr>
          <w:rFonts w:ascii="Bookman Old Style" w:hAnsi="Bookman Old Style" w:cs="Arial"/>
          <w:b/>
          <w:i/>
          <w:szCs w:val="22"/>
          <w:u w:val="single"/>
        </w:rPr>
      </w:pPr>
      <w:r w:rsidRPr="005F1AC0">
        <w:rPr>
          <w:rFonts w:ascii="Bookman Old Style" w:hAnsi="Bookman Old Style" w:cs="Arial"/>
          <w:b/>
          <w:i/>
          <w:szCs w:val="22"/>
          <w:u w:val="single"/>
        </w:rPr>
        <w:t>No penalty where the breach flows from the bona-fide belief that the offender is not liable to act in the manner prescribed by the statute.</w:t>
      </w:r>
    </w:p>
    <w:p w:rsidR="00F8456D" w:rsidRPr="008154F4" w:rsidRDefault="00F8456D" w:rsidP="00F8456D">
      <w:pPr>
        <w:spacing w:after="0" w:line="312" w:lineRule="auto"/>
        <w:ind w:left="720" w:right="720"/>
        <w:jc w:val="both"/>
        <w:rPr>
          <w:rFonts w:ascii="Bookman Old Style" w:eastAsia="Calibri" w:hAnsi="Bookman Old Style"/>
          <w:color w:val="000000"/>
          <w:sz w:val="2"/>
        </w:rPr>
      </w:pPr>
    </w:p>
    <w:p w:rsidR="00F8456D" w:rsidRDefault="00F8456D" w:rsidP="00F8456D">
      <w:pPr>
        <w:pStyle w:val="ListParagraph"/>
        <w:spacing w:line="312" w:lineRule="auto"/>
        <w:ind w:left="360"/>
        <w:jc w:val="both"/>
        <w:rPr>
          <w:rFonts w:ascii="Bookman Old Style" w:eastAsia="Calibri" w:hAnsi="Bookman Old Style"/>
          <w:color w:val="000000"/>
          <w:szCs w:val="22"/>
        </w:rPr>
      </w:pPr>
      <w:r w:rsidRPr="00502309">
        <w:rPr>
          <w:rFonts w:ascii="Bookman Old Style" w:eastAsia="Calibri" w:hAnsi="Bookman Old Style"/>
          <w:color w:val="000000"/>
          <w:szCs w:val="22"/>
        </w:rPr>
        <w:t xml:space="preserve">The Noticee would also place before your </w:t>
      </w:r>
      <w:proofErr w:type="spellStart"/>
      <w:r w:rsidRPr="00502309">
        <w:rPr>
          <w:rFonts w:ascii="Bookman Old Style" w:eastAsia="Calibri" w:hAnsi="Bookman Old Style"/>
          <w:color w:val="000000"/>
          <w:szCs w:val="22"/>
        </w:rPr>
        <w:t>goodself</w:t>
      </w:r>
      <w:proofErr w:type="spellEnd"/>
      <w:r w:rsidRPr="00502309">
        <w:rPr>
          <w:rFonts w:ascii="Bookman Old Style" w:eastAsia="Calibri" w:hAnsi="Bookman Old Style"/>
          <w:color w:val="000000"/>
          <w:szCs w:val="22"/>
        </w:rPr>
        <w:t xml:space="preserve"> the decision of the Supreme Court in </w:t>
      </w:r>
      <w:r w:rsidRPr="00502309">
        <w:rPr>
          <w:rFonts w:ascii="Bookman Old Style" w:hAnsi="Bookman Old Style"/>
          <w:szCs w:val="22"/>
        </w:rPr>
        <w:t>the</w:t>
      </w:r>
      <w:r w:rsidRPr="00502309">
        <w:rPr>
          <w:rFonts w:ascii="Bookman Old Style" w:eastAsia="Calibri" w:hAnsi="Bookman Old Style"/>
          <w:color w:val="000000"/>
          <w:szCs w:val="22"/>
        </w:rPr>
        <w:t xml:space="preserve"> case of Hindustan Steel Limited Vs. State of Orissa (1978 (2) E.L.T. (J 159) (S.C.)) holding that no penalty should be imposed for technical or venial breach of legal provisions or where the breach flows from the bona-fide belief that the offender is not liable to act in the manner prescribed by the statute.</w:t>
      </w:r>
    </w:p>
    <w:p w:rsidR="00F8456D" w:rsidRPr="008154F4" w:rsidRDefault="00F8456D" w:rsidP="00F8456D">
      <w:pPr>
        <w:pStyle w:val="ListParagraph"/>
        <w:spacing w:line="312" w:lineRule="auto"/>
        <w:ind w:left="360"/>
        <w:jc w:val="both"/>
        <w:rPr>
          <w:rFonts w:ascii="Bookman Old Style" w:eastAsia="Calibri" w:hAnsi="Bookman Old Style"/>
          <w:color w:val="000000"/>
          <w:sz w:val="8"/>
          <w:szCs w:val="22"/>
        </w:rPr>
      </w:pPr>
    </w:p>
    <w:p w:rsidR="00F8456D" w:rsidRPr="00502309" w:rsidRDefault="00F8456D" w:rsidP="00F8456D">
      <w:pPr>
        <w:pStyle w:val="ListParagraph"/>
        <w:spacing w:line="312" w:lineRule="auto"/>
        <w:ind w:left="360"/>
        <w:jc w:val="both"/>
        <w:rPr>
          <w:rFonts w:ascii="Bookman Old Style" w:hAnsi="Bookman Old Style"/>
          <w:color w:val="000000"/>
        </w:rPr>
      </w:pPr>
      <w:r w:rsidRPr="00502309">
        <w:rPr>
          <w:rFonts w:ascii="Bookman Old Style" w:hAnsi="Bookman Old Style"/>
          <w:color w:val="000000"/>
        </w:rPr>
        <w:t>The Hon’ble Supreme Court held as follows:</w:t>
      </w:r>
    </w:p>
    <w:p w:rsidR="00F8456D" w:rsidRPr="008154F4" w:rsidRDefault="00F8456D" w:rsidP="00F8456D">
      <w:pPr>
        <w:spacing w:after="0" w:line="312" w:lineRule="auto"/>
        <w:ind w:left="720"/>
        <w:jc w:val="both"/>
        <w:rPr>
          <w:rFonts w:ascii="Bookman Old Style" w:hAnsi="Bookman Old Style"/>
          <w:color w:val="000000"/>
          <w:sz w:val="2"/>
        </w:rPr>
      </w:pPr>
    </w:p>
    <w:p w:rsidR="00F8456D" w:rsidRDefault="00F8456D" w:rsidP="00F8456D">
      <w:pPr>
        <w:pStyle w:val="c-elt"/>
        <w:spacing w:before="0" w:beforeAutospacing="0" w:after="0" w:afterAutospacing="0" w:line="288" w:lineRule="auto"/>
        <w:ind w:left="720" w:right="357"/>
        <w:jc w:val="both"/>
        <w:rPr>
          <w:rFonts w:ascii="Bookman Old Style" w:hAnsi="Bookman Old Style"/>
          <w:color w:val="000000"/>
          <w:sz w:val="22"/>
          <w:szCs w:val="22"/>
        </w:rPr>
      </w:pPr>
      <w:r w:rsidRPr="005F1AC0">
        <w:rPr>
          <w:rFonts w:ascii="Bookman Old Style" w:hAnsi="Bookman Old Style"/>
          <w:color w:val="000000"/>
          <w:sz w:val="22"/>
          <w:szCs w:val="22"/>
        </w:rPr>
        <w:t xml:space="preserve">“7. An order imposing penalty for failure to carry out a statutory obligation is the result of a quasi-criminal proceeding, and penalty will not ordinarily be imposed unless the party obliged either acted deliberately in defiance of law or was guilty of conduct contumacious or dishonest, or acted in conscious disregard of its obligation. Penalty will not also be imposed merely because it is lawful to do so. Whether penalty should be imposed for failure to perform a statutory obligation is a matter of discretion of the authority to be exercised judicially and on a consideration of all the relevant circumstances. Even if a minimum penalty is prescribed, the authority competent </w:t>
      </w:r>
      <w:proofErr w:type="gramStart"/>
      <w:r w:rsidRPr="005F1AC0">
        <w:rPr>
          <w:rFonts w:ascii="Bookman Old Style" w:hAnsi="Bookman Old Style"/>
          <w:color w:val="000000"/>
          <w:sz w:val="22"/>
          <w:szCs w:val="22"/>
        </w:rPr>
        <w:t>to  impose</w:t>
      </w:r>
      <w:proofErr w:type="gramEnd"/>
      <w:r w:rsidRPr="005F1AC0">
        <w:rPr>
          <w:rFonts w:ascii="Bookman Old Style" w:hAnsi="Bookman Old Style"/>
          <w:color w:val="000000"/>
          <w:sz w:val="22"/>
          <w:szCs w:val="22"/>
        </w:rPr>
        <w:t xml:space="preserve"> the penalty will be justified in refusing to impose penalty, when there is a technical or venial breach of the provisions of the Act or where the breach flows from a bona fide belief that the offender is not liable to act in the manner prescribed by the statute.”  </w:t>
      </w:r>
    </w:p>
    <w:p w:rsidR="00F8456D" w:rsidRPr="00DE292D" w:rsidRDefault="00F8456D" w:rsidP="00F8456D">
      <w:pPr>
        <w:pStyle w:val="c-elt"/>
        <w:spacing w:before="0" w:beforeAutospacing="0" w:after="0" w:afterAutospacing="0" w:line="312" w:lineRule="auto"/>
        <w:ind w:left="1134" w:right="357"/>
        <w:jc w:val="both"/>
        <w:rPr>
          <w:rFonts w:ascii="Bookman Old Style" w:hAnsi="Bookman Old Style"/>
          <w:color w:val="000000"/>
          <w:sz w:val="16"/>
          <w:szCs w:val="22"/>
        </w:rPr>
      </w:pPr>
    </w:p>
    <w:p w:rsidR="00F8456D" w:rsidRPr="005F1AC0" w:rsidRDefault="00F8456D" w:rsidP="00F8456D">
      <w:pPr>
        <w:pStyle w:val="ListParagraph"/>
        <w:keepNext/>
        <w:widowControl w:val="0"/>
        <w:spacing w:line="312" w:lineRule="auto"/>
        <w:ind w:left="360"/>
        <w:jc w:val="both"/>
        <w:rPr>
          <w:rFonts w:ascii="Bookman Old Style" w:hAnsi="Bookman Old Style" w:cs="Arial"/>
          <w:b/>
          <w:i/>
          <w:szCs w:val="22"/>
          <w:u w:val="single"/>
        </w:rPr>
      </w:pPr>
      <w:r w:rsidRPr="005F1AC0">
        <w:rPr>
          <w:rFonts w:ascii="Bookman Old Style" w:hAnsi="Bookman Old Style" w:cs="Arial"/>
          <w:b/>
          <w:i/>
          <w:szCs w:val="22"/>
          <w:u w:val="single"/>
        </w:rPr>
        <w:t>Penalty not imposable in the absence of mens-rea:</w:t>
      </w:r>
    </w:p>
    <w:p w:rsidR="00F8456D" w:rsidRPr="00DE292D" w:rsidRDefault="00F8456D" w:rsidP="00F8456D">
      <w:pPr>
        <w:pStyle w:val="PlainText"/>
        <w:tabs>
          <w:tab w:val="left" w:pos="1260"/>
        </w:tabs>
        <w:spacing w:line="312" w:lineRule="auto"/>
        <w:jc w:val="both"/>
        <w:rPr>
          <w:rFonts w:ascii="Bookman Old Style" w:eastAsia="MS Mincho" w:hAnsi="Bookman Old Style" w:cs="Arial"/>
          <w:b/>
          <w:color w:val="000000"/>
          <w:sz w:val="8"/>
          <w:szCs w:val="22"/>
          <w:u w:val="single"/>
        </w:rPr>
      </w:pPr>
    </w:p>
    <w:p w:rsidR="00F8456D" w:rsidRPr="005F1AC0" w:rsidRDefault="00F8456D" w:rsidP="009A577C">
      <w:pPr>
        <w:pStyle w:val="PlainText"/>
        <w:numPr>
          <w:ilvl w:val="0"/>
          <w:numId w:val="20"/>
        </w:numPr>
        <w:spacing w:line="312" w:lineRule="auto"/>
        <w:ind w:left="709"/>
        <w:jc w:val="both"/>
        <w:rPr>
          <w:rFonts w:ascii="Bookman Old Style" w:eastAsia="Arial Unicode MS" w:hAnsi="Bookman Old Style" w:cs="Palatino Linotype"/>
          <w:color w:val="000000"/>
          <w:sz w:val="22"/>
          <w:szCs w:val="22"/>
        </w:rPr>
      </w:pPr>
      <w:r w:rsidRPr="005F1AC0">
        <w:rPr>
          <w:rFonts w:ascii="Bookman Old Style" w:eastAsia="Arial Unicode MS" w:hAnsi="Bookman Old Style" w:cs="Palatino Linotype"/>
          <w:color w:val="000000"/>
          <w:sz w:val="22"/>
          <w:szCs w:val="22"/>
        </w:rPr>
        <w:t xml:space="preserve">It is submitted that for imposing penalty, presence of mens-rea is a mandatory requirement and in the absence of which imposition of penalty is unjustified, as enshrined by the Hon'ble Supreme Court in the case of Hindustan Steel Ltd v/s. State of Orissa - [1978 (2) ELT (J-159)] and number of subsequent judgments from various judicial </w:t>
      </w:r>
      <w:proofErr w:type="spellStart"/>
      <w:r w:rsidRPr="005F1AC0">
        <w:rPr>
          <w:rFonts w:ascii="Bookman Old Style" w:eastAsia="Arial Unicode MS" w:hAnsi="Bookman Old Style" w:cs="Palatino Linotype"/>
          <w:color w:val="000000"/>
          <w:sz w:val="22"/>
          <w:szCs w:val="22"/>
        </w:rPr>
        <w:t>fora</w:t>
      </w:r>
      <w:proofErr w:type="spellEnd"/>
      <w:r w:rsidRPr="005F1AC0">
        <w:rPr>
          <w:rFonts w:ascii="Bookman Old Style" w:eastAsia="Arial Unicode MS" w:hAnsi="Bookman Old Style" w:cs="Palatino Linotype"/>
          <w:color w:val="000000"/>
          <w:sz w:val="22"/>
          <w:szCs w:val="22"/>
        </w:rPr>
        <w:t xml:space="preserve"> based thereupon. </w:t>
      </w:r>
    </w:p>
    <w:p w:rsidR="00F8456D" w:rsidRPr="005F1AC0" w:rsidRDefault="00F8456D" w:rsidP="00F8456D">
      <w:pPr>
        <w:pStyle w:val="PlainText"/>
        <w:spacing w:line="312" w:lineRule="auto"/>
        <w:ind w:left="984"/>
        <w:jc w:val="both"/>
        <w:rPr>
          <w:rFonts w:ascii="Bookman Old Style" w:eastAsia="Arial Unicode MS" w:hAnsi="Bookman Old Style" w:cs="Palatino Linotype"/>
          <w:color w:val="000000"/>
          <w:sz w:val="22"/>
          <w:szCs w:val="22"/>
        </w:rPr>
      </w:pPr>
    </w:p>
    <w:p w:rsidR="00F8456D" w:rsidRPr="005F1AC0" w:rsidRDefault="00F8456D" w:rsidP="009A577C">
      <w:pPr>
        <w:pStyle w:val="PlainText"/>
        <w:numPr>
          <w:ilvl w:val="0"/>
          <w:numId w:val="20"/>
        </w:numPr>
        <w:spacing w:line="312" w:lineRule="auto"/>
        <w:ind w:left="709"/>
        <w:jc w:val="both"/>
        <w:rPr>
          <w:rFonts w:ascii="Bookman Old Style" w:eastAsia="Arial Unicode MS" w:hAnsi="Bookman Old Style" w:cs="Palatino Linotype"/>
          <w:color w:val="000000"/>
          <w:sz w:val="22"/>
          <w:szCs w:val="22"/>
        </w:rPr>
      </w:pPr>
      <w:r w:rsidRPr="005F1AC0">
        <w:rPr>
          <w:rFonts w:ascii="Bookman Old Style" w:eastAsia="Arial Unicode MS" w:hAnsi="Bookman Old Style" w:cs="Palatino Linotype"/>
          <w:color w:val="000000"/>
          <w:sz w:val="22"/>
          <w:szCs w:val="22"/>
        </w:rPr>
        <w:t xml:space="preserve">In the instant case none of the acts were backed up with any ulterior motive or malafide intention to evade duty and therefore, imposition of penalty is incorrect and uncalled for based on settled position on the issue.  </w:t>
      </w:r>
    </w:p>
    <w:p w:rsidR="00F8456D" w:rsidRDefault="00F8456D" w:rsidP="00F8456D">
      <w:pPr>
        <w:spacing w:after="0" w:line="312" w:lineRule="auto"/>
        <w:jc w:val="both"/>
        <w:rPr>
          <w:rFonts w:ascii="Bookman Old Style" w:hAnsi="Bookman Old Style" w:cs="Arial"/>
          <w:color w:val="000000"/>
        </w:rPr>
      </w:pPr>
    </w:p>
    <w:p w:rsidR="00AC797F" w:rsidRDefault="00AC797F" w:rsidP="00F8456D">
      <w:pPr>
        <w:spacing w:after="0" w:line="312" w:lineRule="auto"/>
        <w:jc w:val="both"/>
        <w:rPr>
          <w:rFonts w:ascii="Bookman Old Style" w:hAnsi="Bookman Old Style" w:cs="Arial"/>
          <w:color w:val="000000"/>
        </w:rPr>
      </w:pPr>
    </w:p>
    <w:p w:rsidR="00AC797F" w:rsidRPr="005F1AC0" w:rsidRDefault="00AC797F" w:rsidP="00F8456D">
      <w:pPr>
        <w:spacing w:after="0" w:line="312" w:lineRule="auto"/>
        <w:jc w:val="both"/>
        <w:rPr>
          <w:rFonts w:ascii="Bookman Old Style" w:hAnsi="Bookman Old Style" w:cs="Arial"/>
          <w:color w:val="000000"/>
        </w:rPr>
      </w:pPr>
    </w:p>
    <w:p w:rsidR="00F8456D" w:rsidRPr="005F1AC0" w:rsidRDefault="00F8456D" w:rsidP="009A577C">
      <w:pPr>
        <w:pStyle w:val="PlainText"/>
        <w:numPr>
          <w:ilvl w:val="0"/>
          <w:numId w:val="20"/>
        </w:numPr>
        <w:spacing w:line="312" w:lineRule="auto"/>
        <w:ind w:left="709"/>
        <w:jc w:val="both"/>
        <w:rPr>
          <w:rFonts w:ascii="Bookman Old Style" w:eastAsia="Arial Unicode MS" w:hAnsi="Bookman Old Style" w:cs="Palatino Linotype"/>
          <w:color w:val="000000"/>
          <w:sz w:val="22"/>
          <w:szCs w:val="22"/>
        </w:rPr>
      </w:pPr>
      <w:r w:rsidRPr="005F1AC0">
        <w:rPr>
          <w:rFonts w:ascii="Bookman Old Style" w:eastAsia="Arial Unicode MS" w:hAnsi="Bookman Old Style" w:cs="Palatino Linotype"/>
          <w:color w:val="000000"/>
          <w:sz w:val="22"/>
          <w:szCs w:val="22"/>
        </w:rPr>
        <w:lastRenderedPageBreak/>
        <w:t>Hon’ble Punjab &amp; Haryana High Court, following the ratio of Apex Court judgment in Hindustan Steel Ltd. (supra), has held that mens-rea is a mandatory requirement for imposition of penalty, in support of which reliance is placed on the ratio of following judgments:</w:t>
      </w:r>
    </w:p>
    <w:p w:rsidR="00F8456D" w:rsidRPr="009A577C" w:rsidRDefault="00F8456D" w:rsidP="00F8456D">
      <w:pPr>
        <w:pStyle w:val="ListParagraph"/>
        <w:spacing w:line="312" w:lineRule="auto"/>
        <w:jc w:val="both"/>
        <w:rPr>
          <w:rFonts w:ascii="Bookman Old Style" w:eastAsia="Arial Unicode MS" w:hAnsi="Bookman Old Style" w:cs="Palatino Linotype"/>
          <w:color w:val="000000"/>
          <w:sz w:val="2"/>
          <w:szCs w:val="22"/>
        </w:rPr>
      </w:pPr>
    </w:p>
    <w:p w:rsidR="00F8456D" w:rsidRPr="005F1AC0" w:rsidRDefault="00F8456D" w:rsidP="009A577C">
      <w:pPr>
        <w:numPr>
          <w:ilvl w:val="0"/>
          <w:numId w:val="21"/>
        </w:numPr>
        <w:spacing w:after="0" w:line="312" w:lineRule="auto"/>
        <w:jc w:val="both"/>
        <w:rPr>
          <w:rFonts w:ascii="Bookman Old Style" w:hAnsi="Bookman Old Style" w:cs="Arial"/>
          <w:color w:val="000000"/>
        </w:rPr>
      </w:pPr>
      <w:r w:rsidRPr="005F1AC0">
        <w:rPr>
          <w:rFonts w:ascii="Bookman Old Style" w:hAnsi="Bookman Old Style" w:cs="Arial"/>
          <w:color w:val="000000"/>
        </w:rPr>
        <w:t xml:space="preserve">2010 (258) ELT 465 (SC) – </w:t>
      </w:r>
      <w:proofErr w:type="spellStart"/>
      <w:r w:rsidRPr="005F1AC0">
        <w:rPr>
          <w:rFonts w:ascii="Bookman Old Style" w:hAnsi="Bookman Old Style" w:cs="Arial"/>
          <w:color w:val="000000"/>
        </w:rPr>
        <w:t>Sanjiv</w:t>
      </w:r>
      <w:proofErr w:type="spellEnd"/>
      <w:r w:rsidRPr="005F1AC0">
        <w:rPr>
          <w:rFonts w:ascii="Bookman Old Style" w:hAnsi="Bookman Old Style" w:cs="Arial"/>
          <w:color w:val="000000"/>
        </w:rPr>
        <w:t xml:space="preserve"> Fabrics</w:t>
      </w:r>
    </w:p>
    <w:p w:rsidR="00F8456D" w:rsidRPr="005F1AC0" w:rsidRDefault="00F8456D" w:rsidP="009A577C">
      <w:pPr>
        <w:numPr>
          <w:ilvl w:val="0"/>
          <w:numId w:val="21"/>
        </w:numPr>
        <w:spacing w:after="0" w:line="312" w:lineRule="auto"/>
        <w:jc w:val="both"/>
        <w:rPr>
          <w:rFonts w:ascii="Bookman Old Style" w:hAnsi="Bookman Old Style" w:cs="Arial"/>
          <w:color w:val="000000"/>
        </w:rPr>
      </w:pPr>
      <w:r w:rsidRPr="005F1AC0">
        <w:rPr>
          <w:rFonts w:ascii="Bookman Old Style" w:hAnsi="Bookman Old Style" w:cs="Arial"/>
          <w:color w:val="000000"/>
        </w:rPr>
        <w:t>2007 (207) ELT 27 (P &amp;H) – UT Ltd</w:t>
      </w:r>
    </w:p>
    <w:p w:rsidR="00F8456D" w:rsidRPr="009A577C" w:rsidRDefault="00F8456D" w:rsidP="00F8456D">
      <w:pPr>
        <w:keepNext/>
        <w:widowControl w:val="0"/>
        <w:spacing w:after="0" w:line="312" w:lineRule="auto"/>
        <w:ind w:left="-11"/>
        <w:jc w:val="both"/>
        <w:rPr>
          <w:rFonts w:ascii="Bookman Old Style" w:eastAsia="Times New Roman" w:hAnsi="Bookman Old Style" w:cs="Book Antiqua"/>
          <w:b/>
          <w:bCs/>
          <w:spacing w:val="1"/>
          <w:sz w:val="10"/>
          <w:u w:val="single"/>
        </w:rPr>
      </w:pPr>
    </w:p>
    <w:p w:rsidR="00F8456D" w:rsidRDefault="00F8456D" w:rsidP="00AC797F">
      <w:pPr>
        <w:pStyle w:val="ListParagraph"/>
        <w:keepNext/>
        <w:widowControl w:val="0"/>
        <w:spacing w:line="312" w:lineRule="auto"/>
        <w:jc w:val="both"/>
        <w:rPr>
          <w:rFonts w:ascii="Bookman Old Style" w:hAnsi="Bookman Old Style"/>
          <w:szCs w:val="22"/>
        </w:rPr>
      </w:pPr>
      <w:r w:rsidRPr="005F1AC0">
        <w:rPr>
          <w:rFonts w:ascii="Bookman Old Style" w:hAnsi="Bookman Old Style" w:cs="Book Antiqua"/>
          <w:szCs w:val="22"/>
        </w:rPr>
        <w:t>Without</w:t>
      </w:r>
      <w:r w:rsidRPr="005F1AC0">
        <w:rPr>
          <w:rFonts w:ascii="Bookman Old Style" w:hAnsi="Bookman Old Style"/>
          <w:szCs w:val="22"/>
        </w:rPr>
        <w:t xml:space="preserve"> prejudice to above submissions that no penalty is imposable upon the Noticee, it is submitted that in terms of the proviso to Section </w:t>
      </w:r>
      <w:proofErr w:type="gramStart"/>
      <w:r w:rsidRPr="005F1AC0">
        <w:rPr>
          <w:rFonts w:ascii="Bookman Old Style" w:hAnsi="Bookman Old Style"/>
          <w:szCs w:val="22"/>
        </w:rPr>
        <w:t>11AC(</w:t>
      </w:r>
      <w:proofErr w:type="gramEnd"/>
      <w:r w:rsidRPr="005F1AC0">
        <w:rPr>
          <w:rFonts w:ascii="Bookman Old Style" w:hAnsi="Bookman Old Style"/>
          <w:szCs w:val="22"/>
        </w:rPr>
        <w:t xml:space="preserve">1)(c) of the Excise Act, even if penalty is warranted since transactions were recorded in the specified records and the demand in this case has been raised based on the transactions reflected in the specified records maintained by the Noticee. </w:t>
      </w:r>
      <w:proofErr w:type="gramStart"/>
      <w:r w:rsidR="00AC797F">
        <w:rPr>
          <w:rFonts w:ascii="Bookman Old Style" w:hAnsi="Bookman Old Style"/>
          <w:szCs w:val="22"/>
        </w:rPr>
        <w:t>p</w:t>
      </w:r>
      <w:r w:rsidRPr="005F1AC0">
        <w:rPr>
          <w:rFonts w:ascii="Bookman Old Style" w:hAnsi="Bookman Old Style"/>
          <w:szCs w:val="22"/>
        </w:rPr>
        <w:t>enalty</w:t>
      </w:r>
      <w:r w:rsidR="00AC797F">
        <w:rPr>
          <w:rFonts w:ascii="Bookman Old Style" w:hAnsi="Bookman Old Style"/>
          <w:szCs w:val="22"/>
        </w:rPr>
        <w:t xml:space="preserve"> </w:t>
      </w:r>
      <w:r w:rsidRPr="005F1AC0">
        <w:rPr>
          <w:rFonts w:ascii="Bookman Old Style" w:hAnsi="Bookman Old Style"/>
          <w:szCs w:val="22"/>
        </w:rPr>
        <w:t xml:space="preserve"> will</w:t>
      </w:r>
      <w:proofErr w:type="gramEnd"/>
      <w:r w:rsidRPr="005F1AC0">
        <w:rPr>
          <w:rFonts w:ascii="Bookman Old Style" w:hAnsi="Bookman Old Style"/>
          <w:szCs w:val="22"/>
        </w:rPr>
        <w:t xml:space="preserve"> be equal to 50% </w:t>
      </w:r>
      <w:r w:rsidRPr="005F1AC0">
        <w:rPr>
          <w:rFonts w:ascii="Bookman Old Style" w:hAnsi="Bookman Old Style" w:cs="Book Antiqua"/>
          <w:szCs w:val="22"/>
        </w:rPr>
        <w:t>of</w:t>
      </w:r>
      <w:r w:rsidRPr="005F1AC0">
        <w:rPr>
          <w:rFonts w:ascii="Bookman Old Style" w:hAnsi="Bookman Old Style"/>
          <w:szCs w:val="22"/>
        </w:rPr>
        <w:t xml:space="preserve"> duty, in relation to the period up to 14.05.2015</w:t>
      </w:r>
    </w:p>
    <w:p w:rsidR="00AC797F" w:rsidRPr="00AC797F" w:rsidRDefault="00AC797F" w:rsidP="00AC797F">
      <w:pPr>
        <w:pStyle w:val="ListParagraph"/>
        <w:keepNext/>
        <w:widowControl w:val="0"/>
        <w:spacing w:line="312" w:lineRule="auto"/>
        <w:jc w:val="both"/>
        <w:rPr>
          <w:rFonts w:ascii="Bookman Old Style" w:hAnsi="Bookman Old Style"/>
          <w:szCs w:val="22"/>
        </w:rPr>
      </w:pPr>
    </w:p>
    <w:p w:rsidR="00A6391D" w:rsidRPr="004520B1" w:rsidRDefault="00A6391D" w:rsidP="009A577C">
      <w:pPr>
        <w:pStyle w:val="ListParagraph"/>
        <w:numPr>
          <w:ilvl w:val="0"/>
          <w:numId w:val="23"/>
        </w:numPr>
        <w:spacing w:after="0" w:line="300" w:lineRule="auto"/>
        <w:ind w:left="709"/>
        <w:jc w:val="both"/>
        <w:rPr>
          <w:rFonts w:ascii="Bookman Old Style" w:hAnsi="Bookman Old Style"/>
          <w:b/>
        </w:rPr>
      </w:pPr>
      <w:r w:rsidRPr="004520B1">
        <w:rPr>
          <w:rFonts w:ascii="Bookman Old Style" w:hAnsi="Bookman Old Style" w:cs="Verdana"/>
          <w:b/>
          <w:lang w:val="en-GB"/>
        </w:rPr>
        <w:t xml:space="preserve">the </w:t>
      </w:r>
      <w:r w:rsidR="009A577C" w:rsidRPr="004520B1">
        <w:rPr>
          <w:rFonts w:ascii="Bookman Old Style" w:hAnsi="Bookman Old Style" w:cs="Verdana"/>
          <w:b/>
          <w:lang w:val="en-GB"/>
        </w:rPr>
        <w:t>Notic</w:t>
      </w:r>
      <w:r w:rsidR="009A577C">
        <w:rPr>
          <w:rFonts w:ascii="Bookman Old Style" w:hAnsi="Bookman Old Style" w:cs="Verdana"/>
          <w:b/>
          <w:lang w:val="en-GB"/>
        </w:rPr>
        <w:t>e</w:t>
      </w:r>
      <w:r w:rsidR="009A577C" w:rsidRPr="004520B1">
        <w:rPr>
          <w:rFonts w:ascii="Bookman Old Style" w:hAnsi="Bookman Old Style" w:cs="Verdana"/>
          <w:b/>
          <w:lang w:val="en-GB"/>
        </w:rPr>
        <w:t>e</w:t>
      </w:r>
      <w:r w:rsidRPr="004520B1">
        <w:rPr>
          <w:rFonts w:ascii="Bookman Old Style" w:hAnsi="Bookman Old Style" w:cs="Verdana"/>
          <w:b/>
          <w:lang w:val="en-GB"/>
        </w:rPr>
        <w:t xml:space="preserve"> submit hereunder t</w:t>
      </w:r>
      <w:r w:rsidRPr="004520B1">
        <w:rPr>
          <w:rFonts w:ascii="Bookman Old Style" w:hAnsi="Bookman Old Style"/>
          <w:b/>
        </w:rPr>
        <w:t xml:space="preserve">he conditions for invocation of the </w:t>
      </w:r>
      <w:r w:rsidRPr="004520B1">
        <w:rPr>
          <w:rFonts w:ascii="Bookman Old Style" w:hAnsi="Bookman Old Style" w:cs="Verdana"/>
          <w:b/>
          <w:lang w:val="en-GB"/>
        </w:rPr>
        <w:t xml:space="preserve">Rule 25 of the Central Excise Rules 2012/ Rule 28 of the  Excise Rules 2017 </w:t>
      </w:r>
      <w:r w:rsidRPr="004520B1">
        <w:rPr>
          <w:rFonts w:ascii="Bookman Old Style" w:hAnsi="Bookman Old Style"/>
          <w:b/>
        </w:rPr>
        <w:t xml:space="preserve"> and inapplicability to the Noticee </w:t>
      </w:r>
    </w:p>
    <w:p w:rsidR="00A6391D" w:rsidRDefault="00A6391D" w:rsidP="005A56A5">
      <w:pPr>
        <w:spacing w:after="0" w:line="300" w:lineRule="auto"/>
        <w:ind w:left="360"/>
        <w:jc w:val="both"/>
        <w:rPr>
          <w:rFonts w:ascii="Bookman Old Style" w:hAnsi="Bookman Old Style" w:cs="Verdana"/>
          <w:szCs w:val="22"/>
          <w:lang w:val="en-GB"/>
        </w:rPr>
      </w:pPr>
    </w:p>
    <w:p w:rsidR="009B6F8B" w:rsidRPr="00AC797F" w:rsidRDefault="009B6F8B" w:rsidP="005A56A5">
      <w:pPr>
        <w:spacing w:after="0" w:line="300" w:lineRule="auto"/>
        <w:ind w:left="360"/>
        <w:jc w:val="both"/>
        <w:rPr>
          <w:rFonts w:ascii="Bookman Old Style" w:hAnsi="Bookman Old Style" w:cs="Verdana"/>
          <w:sz w:val="4"/>
          <w:szCs w:val="22"/>
          <w:lang w:val="en-GB"/>
        </w:rPr>
      </w:pPr>
    </w:p>
    <w:p w:rsidR="00A6391D" w:rsidRPr="004520B1" w:rsidRDefault="00A6391D" w:rsidP="004520B1">
      <w:pPr>
        <w:spacing w:after="0" w:line="360" w:lineRule="auto"/>
        <w:jc w:val="both"/>
        <w:rPr>
          <w:rFonts w:ascii="Bookman Old Style" w:hAnsi="Bookman Old Style"/>
          <w:b/>
          <w:szCs w:val="22"/>
        </w:rPr>
      </w:pPr>
      <w:r w:rsidRPr="004520B1">
        <w:rPr>
          <w:rFonts w:ascii="Bookman Old Style" w:hAnsi="Bookman Old Style"/>
          <w:b/>
          <w:szCs w:val="22"/>
        </w:rPr>
        <w:t>Provisions of Rule 25 of Central Excise Rules, 2012 is not applicable</w:t>
      </w:r>
    </w:p>
    <w:p w:rsidR="00A6391D" w:rsidRPr="00AC797F" w:rsidRDefault="00A6391D" w:rsidP="00A6391D">
      <w:pPr>
        <w:spacing w:line="360" w:lineRule="auto"/>
        <w:ind w:firstLine="720"/>
        <w:contextualSpacing/>
        <w:jc w:val="both"/>
        <w:rPr>
          <w:rFonts w:ascii="Bookman Old Style" w:hAnsi="Bookman Old Style"/>
          <w:sz w:val="2"/>
        </w:rPr>
      </w:pPr>
    </w:p>
    <w:p w:rsidR="009A577C" w:rsidRPr="00A1133F" w:rsidRDefault="009A577C" w:rsidP="00A6391D">
      <w:pPr>
        <w:spacing w:line="360" w:lineRule="auto"/>
        <w:ind w:firstLine="720"/>
        <w:contextualSpacing/>
        <w:jc w:val="both"/>
        <w:rPr>
          <w:rFonts w:ascii="Bookman Old Style" w:hAnsi="Bookman Old Style"/>
          <w:sz w:val="12"/>
        </w:rPr>
      </w:pPr>
    </w:p>
    <w:tbl>
      <w:tblPr>
        <w:tblStyle w:val="TableGrid"/>
        <w:tblW w:w="0" w:type="auto"/>
        <w:jc w:val="center"/>
        <w:tblLook w:val="04A0"/>
      </w:tblPr>
      <w:tblGrid>
        <w:gridCol w:w="4113"/>
        <w:gridCol w:w="4675"/>
      </w:tblGrid>
      <w:tr w:rsidR="00A6391D" w:rsidRPr="00680BA8" w:rsidTr="00484961">
        <w:trPr>
          <w:jc w:val="center"/>
        </w:trPr>
        <w:tc>
          <w:tcPr>
            <w:tcW w:w="4113" w:type="dxa"/>
          </w:tcPr>
          <w:p w:rsidR="00A6391D" w:rsidRPr="00680BA8" w:rsidRDefault="00A6391D" w:rsidP="00484961">
            <w:pPr>
              <w:spacing w:line="360" w:lineRule="auto"/>
              <w:contextualSpacing/>
              <w:jc w:val="center"/>
              <w:rPr>
                <w:rFonts w:ascii="Bookman Old Style" w:hAnsi="Bookman Old Style"/>
                <w:b/>
              </w:rPr>
            </w:pPr>
            <w:r w:rsidRPr="00680BA8">
              <w:rPr>
                <w:rFonts w:ascii="Bookman Old Style" w:hAnsi="Bookman Old Style"/>
                <w:b/>
              </w:rPr>
              <w:t>Conditions</w:t>
            </w:r>
          </w:p>
        </w:tc>
        <w:tc>
          <w:tcPr>
            <w:tcW w:w="4675" w:type="dxa"/>
          </w:tcPr>
          <w:p w:rsidR="00A6391D" w:rsidRPr="00680BA8" w:rsidRDefault="00A6391D" w:rsidP="00484961">
            <w:pPr>
              <w:spacing w:line="360" w:lineRule="auto"/>
              <w:contextualSpacing/>
              <w:jc w:val="center"/>
              <w:rPr>
                <w:rFonts w:ascii="Bookman Old Style" w:hAnsi="Bookman Old Style"/>
                <w:b/>
              </w:rPr>
            </w:pPr>
            <w:r w:rsidRPr="00680BA8">
              <w:rPr>
                <w:rFonts w:ascii="Bookman Old Style" w:hAnsi="Bookman Old Style"/>
                <w:b/>
              </w:rPr>
              <w:t>Why not relevant to the Company / Noticee</w:t>
            </w:r>
          </w:p>
        </w:tc>
      </w:tr>
      <w:tr w:rsidR="00A6391D" w:rsidRPr="00680BA8" w:rsidTr="00484961">
        <w:trPr>
          <w:jc w:val="center"/>
        </w:trPr>
        <w:tc>
          <w:tcPr>
            <w:tcW w:w="4113" w:type="dxa"/>
          </w:tcPr>
          <w:p w:rsidR="00A6391D" w:rsidRPr="00680BA8" w:rsidRDefault="00A6391D" w:rsidP="00484961">
            <w:pPr>
              <w:spacing w:line="360" w:lineRule="auto"/>
              <w:contextualSpacing/>
              <w:jc w:val="both"/>
              <w:rPr>
                <w:rFonts w:ascii="Bookman Old Style" w:hAnsi="Bookman Old Style"/>
                <w:b/>
              </w:rPr>
            </w:pPr>
            <w:r w:rsidRPr="00680BA8">
              <w:rPr>
                <w:rFonts w:ascii="Bookman Old Style" w:hAnsi="Bookman Old Style"/>
                <w:b/>
                <w:i/>
                <w:color w:val="000000" w:themeColor="text1"/>
              </w:rPr>
              <w:t>“Rule 25 – Confiscation and penalty</w:t>
            </w:r>
            <w:r w:rsidRPr="00680BA8">
              <w:rPr>
                <w:rFonts w:ascii="Bookman Old Style" w:hAnsi="Bookman Old Style"/>
                <w:i/>
                <w:color w:val="000000" w:themeColor="text1"/>
              </w:rPr>
              <w:t xml:space="preserve"> —</w:t>
            </w:r>
          </w:p>
        </w:tc>
        <w:tc>
          <w:tcPr>
            <w:tcW w:w="4675" w:type="dxa"/>
          </w:tcPr>
          <w:p w:rsidR="00A6391D" w:rsidRPr="00680BA8" w:rsidRDefault="00A6391D" w:rsidP="00484961">
            <w:pPr>
              <w:spacing w:line="360" w:lineRule="auto"/>
              <w:contextualSpacing/>
              <w:jc w:val="both"/>
              <w:rPr>
                <w:rFonts w:ascii="Bookman Old Style" w:hAnsi="Bookman Old Style"/>
                <w:b/>
              </w:rPr>
            </w:pPr>
          </w:p>
        </w:tc>
      </w:tr>
      <w:tr w:rsidR="00A6391D" w:rsidRPr="00680BA8" w:rsidTr="009A577C">
        <w:trPr>
          <w:trHeight w:val="3195"/>
          <w:jc w:val="center"/>
        </w:trPr>
        <w:tc>
          <w:tcPr>
            <w:tcW w:w="4113" w:type="dxa"/>
          </w:tcPr>
          <w:p w:rsidR="00A6391D" w:rsidRPr="00680BA8" w:rsidRDefault="00A6391D" w:rsidP="00484961">
            <w:pPr>
              <w:keepNext/>
              <w:widowControl w:val="0"/>
              <w:tabs>
                <w:tab w:val="left" w:pos="1134"/>
              </w:tabs>
              <w:ind w:right="522"/>
              <w:jc w:val="both"/>
              <w:rPr>
                <w:rFonts w:ascii="Bookman Old Style" w:hAnsi="Bookman Old Style"/>
                <w:i/>
                <w:color w:val="000000" w:themeColor="text1"/>
              </w:rPr>
            </w:pPr>
            <w:r w:rsidRPr="00680BA8">
              <w:rPr>
                <w:rFonts w:ascii="Bookman Old Style" w:hAnsi="Bookman Old Style"/>
                <w:i/>
                <w:color w:val="000000" w:themeColor="text1"/>
              </w:rPr>
              <w:lastRenderedPageBreak/>
              <w:t>1) Subject to the provisions of section 11AC of the Act, if any producer, manufacturer, registered person of a warehouse or a registered dealer, -</w:t>
            </w:r>
          </w:p>
          <w:p w:rsidR="00A6391D" w:rsidRPr="00680BA8" w:rsidRDefault="00A6391D" w:rsidP="00484961">
            <w:pPr>
              <w:keepNext/>
              <w:widowControl w:val="0"/>
              <w:tabs>
                <w:tab w:val="left" w:pos="1134"/>
              </w:tabs>
              <w:ind w:right="522"/>
              <w:jc w:val="both"/>
              <w:rPr>
                <w:rFonts w:ascii="Bookman Old Style" w:hAnsi="Bookman Old Style"/>
                <w:i/>
                <w:color w:val="000000" w:themeColor="text1"/>
              </w:rPr>
            </w:pPr>
          </w:p>
          <w:p w:rsidR="00A6391D" w:rsidRPr="00680BA8" w:rsidRDefault="00A6391D" w:rsidP="00484961">
            <w:pPr>
              <w:keepNext/>
              <w:widowControl w:val="0"/>
              <w:tabs>
                <w:tab w:val="left" w:pos="1134"/>
              </w:tabs>
              <w:ind w:right="522"/>
              <w:jc w:val="both"/>
              <w:rPr>
                <w:rFonts w:ascii="Bookman Old Style" w:hAnsi="Bookman Old Style"/>
                <w:i/>
                <w:color w:val="000000" w:themeColor="text1"/>
              </w:rPr>
            </w:pPr>
            <w:r w:rsidRPr="00680BA8">
              <w:rPr>
                <w:rFonts w:ascii="Bookman Old Style" w:hAnsi="Bookman Old Style"/>
                <w:i/>
                <w:color w:val="000000" w:themeColor="text1"/>
              </w:rPr>
              <w:t xml:space="preserve">(a) removes any excisable goods in contravention of any of the provisions of these rules or the notifications issued under these rules; or </w:t>
            </w:r>
          </w:p>
          <w:p w:rsidR="00A6391D" w:rsidRPr="00680BA8" w:rsidRDefault="00A6391D" w:rsidP="00484961">
            <w:pPr>
              <w:keepNext/>
              <w:widowControl w:val="0"/>
              <w:tabs>
                <w:tab w:val="left" w:pos="1134"/>
              </w:tabs>
              <w:ind w:right="522"/>
              <w:jc w:val="both"/>
              <w:rPr>
                <w:rFonts w:ascii="Bookman Old Style" w:hAnsi="Bookman Old Style"/>
                <w:i/>
                <w:color w:val="000000" w:themeColor="text1"/>
              </w:rPr>
            </w:pPr>
          </w:p>
        </w:tc>
        <w:tc>
          <w:tcPr>
            <w:tcW w:w="4675" w:type="dxa"/>
          </w:tcPr>
          <w:p w:rsidR="00A6391D" w:rsidRPr="00680BA8" w:rsidRDefault="00A6391D" w:rsidP="00484961">
            <w:pPr>
              <w:tabs>
                <w:tab w:val="left" w:pos="3465"/>
              </w:tabs>
              <w:spacing w:after="120"/>
              <w:contextualSpacing/>
              <w:jc w:val="both"/>
              <w:rPr>
                <w:rFonts w:ascii="Bookman Old Style" w:hAnsi="Bookman Old Style"/>
                <w:color w:val="000000" w:themeColor="text1"/>
              </w:rPr>
            </w:pPr>
            <w:r w:rsidRPr="00680BA8">
              <w:rPr>
                <w:rFonts w:ascii="Bookman Old Style" w:hAnsi="Bookman Old Style"/>
                <w:color w:val="000000" w:themeColor="text1"/>
              </w:rPr>
              <w:t xml:space="preserve">A bare perusal of above provision indicates that the provisions of Rule 25 are subject to the provisions of Section 11AC. Therefore, even for invoking the provisions of Rule 25, the ingredients of Section 11AC are required to be satisfied. As already explained, provisions of Section 11AC are not </w:t>
            </w:r>
            <w:proofErr w:type="spellStart"/>
            <w:r w:rsidRPr="00680BA8">
              <w:rPr>
                <w:rFonts w:ascii="Bookman Old Style" w:hAnsi="Bookman Old Style"/>
                <w:color w:val="000000" w:themeColor="text1"/>
              </w:rPr>
              <w:t>invokable</w:t>
            </w:r>
            <w:proofErr w:type="spellEnd"/>
            <w:r w:rsidRPr="00680BA8">
              <w:rPr>
                <w:rFonts w:ascii="Bookman Old Style" w:hAnsi="Bookman Old Style"/>
                <w:color w:val="000000" w:themeColor="text1"/>
              </w:rPr>
              <w:t xml:space="preserve"> in the present case, therefore, it is submitted that proposal for imposition of penalty under Rule 25 is also not sustainable.</w:t>
            </w:r>
            <w:r w:rsidRPr="00680BA8">
              <w:rPr>
                <w:rFonts w:ascii="Bookman Old Style" w:hAnsi="Bookman Old Style"/>
                <w:b/>
              </w:rPr>
              <w:tab/>
            </w:r>
          </w:p>
          <w:p w:rsidR="00A6391D" w:rsidRPr="00680BA8" w:rsidRDefault="00A6391D" w:rsidP="00484961">
            <w:pPr>
              <w:tabs>
                <w:tab w:val="left" w:pos="3465"/>
              </w:tabs>
              <w:spacing w:after="120"/>
              <w:contextualSpacing/>
              <w:jc w:val="both"/>
              <w:rPr>
                <w:rFonts w:ascii="Bookman Old Style" w:hAnsi="Bookman Old Style"/>
                <w:b/>
              </w:rPr>
            </w:pPr>
          </w:p>
        </w:tc>
      </w:tr>
      <w:tr w:rsidR="009A577C" w:rsidRPr="00680BA8" w:rsidTr="00484961">
        <w:trPr>
          <w:trHeight w:val="3015"/>
          <w:jc w:val="center"/>
        </w:trPr>
        <w:tc>
          <w:tcPr>
            <w:tcW w:w="4113" w:type="dxa"/>
          </w:tcPr>
          <w:p w:rsidR="009A577C" w:rsidRPr="00680BA8" w:rsidRDefault="009A577C" w:rsidP="009A577C">
            <w:pPr>
              <w:keepNext/>
              <w:widowControl w:val="0"/>
              <w:tabs>
                <w:tab w:val="left" w:pos="1134"/>
              </w:tabs>
              <w:ind w:right="522"/>
              <w:jc w:val="both"/>
              <w:rPr>
                <w:rFonts w:ascii="Bookman Old Style" w:hAnsi="Bookman Old Style"/>
                <w:i/>
                <w:color w:val="000000" w:themeColor="text1"/>
              </w:rPr>
            </w:pPr>
            <w:r w:rsidRPr="00680BA8">
              <w:rPr>
                <w:rFonts w:ascii="Bookman Old Style" w:hAnsi="Bookman Old Style"/>
                <w:i/>
                <w:color w:val="000000" w:themeColor="text1"/>
              </w:rPr>
              <w:t>(b) does not account for any excisable goods produced or manufactured or stored by him; or</w:t>
            </w:r>
          </w:p>
          <w:p w:rsidR="009A577C" w:rsidRPr="00680BA8" w:rsidRDefault="009A577C" w:rsidP="009A577C">
            <w:pPr>
              <w:pStyle w:val="ListParagraph"/>
              <w:keepNext/>
              <w:widowControl w:val="0"/>
              <w:tabs>
                <w:tab w:val="left" w:pos="1134"/>
              </w:tabs>
              <w:ind w:left="1134" w:right="522"/>
              <w:jc w:val="both"/>
              <w:rPr>
                <w:rFonts w:ascii="Bookman Old Style" w:hAnsi="Bookman Old Style"/>
                <w:i/>
                <w:color w:val="000000" w:themeColor="text1"/>
                <w:szCs w:val="22"/>
              </w:rPr>
            </w:pPr>
          </w:p>
          <w:p w:rsidR="009A577C" w:rsidRPr="00680BA8" w:rsidRDefault="009A577C" w:rsidP="009A577C">
            <w:pPr>
              <w:keepNext/>
              <w:widowControl w:val="0"/>
              <w:tabs>
                <w:tab w:val="left" w:pos="1134"/>
              </w:tabs>
              <w:ind w:right="522"/>
              <w:jc w:val="both"/>
              <w:rPr>
                <w:rFonts w:ascii="Bookman Old Style" w:hAnsi="Bookman Old Style"/>
                <w:i/>
                <w:color w:val="000000" w:themeColor="text1"/>
              </w:rPr>
            </w:pPr>
            <w:r w:rsidRPr="00680BA8">
              <w:rPr>
                <w:rFonts w:ascii="Bookman Old Style" w:hAnsi="Bookman Old Style"/>
                <w:i/>
                <w:color w:val="000000" w:themeColor="text1"/>
              </w:rPr>
              <w:t>(c) engages in the manufacture, production or storage of any excisable goods without having applied for the registration certificate required under section 6 of the Act; or</w:t>
            </w:r>
          </w:p>
        </w:tc>
        <w:tc>
          <w:tcPr>
            <w:tcW w:w="4675" w:type="dxa"/>
          </w:tcPr>
          <w:p w:rsidR="009A577C" w:rsidRDefault="009A577C" w:rsidP="009A577C">
            <w:pPr>
              <w:tabs>
                <w:tab w:val="left" w:pos="3465"/>
              </w:tabs>
              <w:spacing w:after="120"/>
              <w:contextualSpacing/>
              <w:jc w:val="both"/>
              <w:rPr>
                <w:rFonts w:ascii="Bookman Old Style" w:hAnsi="Bookman Old Style"/>
              </w:rPr>
            </w:pPr>
            <w:r w:rsidRPr="00680BA8">
              <w:rPr>
                <w:rFonts w:ascii="Bookman Old Style" w:hAnsi="Bookman Old Style"/>
              </w:rPr>
              <w:t xml:space="preserve">A bare perusal of </w:t>
            </w:r>
            <w:r w:rsidRPr="00680BA8">
              <w:rPr>
                <w:rFonts w:ascii="Bookman Old Style" w:hAnsi="Bookman Old Style" w:cs="Book Antiqua"/>
              </w:rPr>
              <w:t>Rule</w:t>
            </w:r>
            <w:r w:rsidRPr="00680BA8">
              <w:rPr>
                <w:rFonts w:ascii="Bookman Old Style" w:hAnsi="Bookman Old Style"/>
              </w:rPr>
              <w:t xml:space="preserve"> 25(1) indicates that the same contains four clauses under which penalty can be imposed under different situations. The impugned SCN, however, does not specify under which clause imposition of penalty has been proposed. For this reason, no penalty is imposable under Rule 25.</w:t>
            </w:r>
          </w:p>
          <w:p w:rsidR="009A577C" w:rsidRDefault="009A577C" w:rsidP="009A577C">
            <w:pPr>
              <w:tabs>
                <w:tab w:val="left" w:pos="3465"/>
              </w:tabs>
              <w:spacing w:after="120"/>
              <w:contextualSpacing/>
              <w:jc w:val="both"/>
              <w:rPr>
                <w:rFonts w:ascii="Bookman Old Style" w:hAnsi="Bookman Old Style"/>
              </w:rPr>
            </w:pPr>
          </w:p>
          <w:p w:rsidR="009A577C" w:rsidRPr="00680BA8" w:rsidRDefault="009A577C" w:rsidP="009A577C">
            <w:pPr>
              <w:tabs>
                <w:tab w:val="left" w:pos="3465"/>
              </w:tabs>
              <w:spacing w:after="120"/>
              <w:contextualSpacing/>
              <w:jc w:val="both"/>
              <w:rPr>
                <w:rFonts w:ascii="Bookman Old Style" w:hAnsi="Bookman Old Style"/>
                <w:color w:val="000000" w:themeColor="text1"/>
              </w:rPr>
            </w:pPr>
            <w:r>
              <w:rPr>
                <w:rFonts w:ascii="Bookman Old Style" w:hAnsi="Bookman Old Style"/>
              </w:rPr>
              <w:t>Further there is also no proposal of confiscation of goods in the SCN</w:t>
            </w:r>
          </w:p>
        </w:tc>
      </w:tr>
      <w:tr w:rsidR="00A6391D" w:rsidRPr="00680BA8" w:rsidTr="00484961">
        <w:trPr>
          <w:jc w:val="center"/>
        </w:trPr>
        <w:tc>
          <w:tcPr>
            <w:tcW w:w="4113" w:type="dxa"/>
          </w:tcPr>
          <w:p w:rsidR="00A6391D" w:rsidRPr="00680BA8" w:rsidRDefault="00A6391D" w:rsidP="00484961">
            <w:pPr>
              <w:keepNext/>
              <w:widowControl w:val="0"/>
              <w:tabs>
                <w:tab w:val="left" w:pos="1134"/>
              </w:tabs>
              <w:ind w:right="522"/>
              <w:jc w:val="both"/>
              <w:rPr>
                <w:rFonts w:ascii="Bookman Old Style" w:hAnsi="Bookman Old Style"/>
                <w:i/>
                <w:color w:val="000000" w:themeColor="text1"/>
              </w:rPr>
            </w:pPr>
          </w:p>
          <w:p w:rsidR="00A6391D" w:rsidRPr="00680BA8" w:rsidRDefault="00A6391D" w:rsidP="00484961">
            <w:pPr>
              <w:keepNext/>
              <w:widowControl w:val="0"/>
              <w:tabs>
                <w:tab w:val="left" w:pos="1134"/>
              </w:tabs>
              <w:ind w:right="522"/>
              <w:jc w:val="both"/>
              <w:rPr>
                <w:rFonts w:ascii="Bookman Old Style" w:hAnsi="Bookman Old Style"/>
                <w:i/>
                <w:color w:val="000000" w:themeColor="text1"/>
              </w:rPr>
            </w:pPr>
            <w:r w:rsidRPr="00680BA8">
              <w:rPr>
                <w:rFonts w:ascii="Bookman Old Style" w:hAnsi="Bookman Old Style"/>
                <w:i/>
                <w:color w:val="000000" w:themeColor="text1"/>
              </w:rPr>
              <w:t>(d) contravenes any of the provisions of these rules or the notifications issued under these rules with intent to evade payment of duty,</w:t>
            </w:r>
          </w:p>
          <w:p w:rsidR="00A6391D" w:rsidRPr="00680BA8" w:rsidRDefault="00A6391D" w:rsidP="00484961">
            <w:pPr>
              <w:keepNext/>
              <w:widowControl w:val="0"/>
              <w:tabs>
                <w:tab w:val="left" w:pos="1134"/>
              </w:tabs>
              <w:ind w:right="522"/>
              <w:jc w:val="both"/>
              <w:rPr>
                <w:rFonts w:ascii="Bookman Old Style" w:hAnsi="Bookman Old Style"/>
                <w:i/>
                <w:color w:val="000000" w:themeColor="text1"/>
              </w:rPr>
            </w:pPr>
          </w:p>
          <w:p w:rsidR="00A6391D" w:rsidRPr="00680BA8" w:rsidRDefault="00A6391D" w:rsidP="00484961">
            <w:pPr>
              <w:keepNext/>
              <w:widowControl w:val="0"/>
              <w:tabs>
                <w:tab w:val="left" w:pos="1134"/>
              </w:tabs>
              <w:ind w:right="522"/>
              <w:jc w:val="both"/>
              <w:rPr>
                <w:rFonts w:ascii="Bookman Old Style" w:hAnsi="Bookman Old Style"/>
                <w:i/>
                <w:color w:val="000000" w:themeColor="text1"/>
              </w:rPr>
            </w:pPr>
            <w:r w:rsidRPr="00680BA8">
              <w:rPr>
                <w:rFonts w:ascii="Bookman Old Style" w:hAnsi="Bookman Old Style"/>
                <w:i/>
                <w:color w:val="000000" w:themeColor="text1"/>
              </w:rPr>
              <w:t>then, all such goods shall be liable to confiscation and the producer or manufacturer or registered person of the warehouse or a registered dealer, as the case may be, shall be liable to a penalty not exceeding the duty on the excisable goods in respect of which any contravention of the nature referred to in clause (a) or clause (b) or clause (c) or clause (d) has been committed, or rupees five thousand, whichever is greater.</w:t>
            </w:r>
          </w:p>
        </w:tc>
        <w:tc>
          <w:tcPr>
            <w:tcW w:w="4675" w:type="dxa"/>
          </w:tcPr>
          <w:p w:rsidR="00A6391D" w:rsidRPr="00680BA8" w:rsidRDefault="00A6391D" w:rsidP="00484961">
            <w:pPr>
              <w:spacing w:line="360" w:lineRule="auto"/>
              <w:contextualSpacing/>
              <w:jc w:val="center"/>
              <w:rPr>
                <w:rFonts w:ascii="Bookman Old Style" w:hAnsi="Bookman Old Style"/>
                <w:b/>
              </w:rPr>
            </w:pPr>
          </w:p>
        </w:tc>
      </w:tr>
    </w:tbl>
    <w:p w:rsidR="00A6391D" w:rsidRDefault="00A6391D" w:rsidP="00A6391D">
      <w:pPr>
        <w:rPr>
          <w:rFonts w:ascii="Bookman Old Style" w:hAnsi="Bookman Old Style"/>
          <w:b/>
        </w:rPr>
      </w:pPr>
    </w:p>
    <w:p w:rsidR="009B6F8B" w:rsidRDefault="009B6F8B" w:rsidP="00A6391D">
      <w:pPr>
        <w:rPr>
          <w:rFonts w:ascii="Bookman Old Style" w:hAnsi="Bookman Old Style"/>
          <w:b/>
        </w:rPr>
      </w:pPr>
    </w:p>
    <w:p w:rsidR="00A6391D" w:rsidRPr="004520B1" w:rsidRDefault="00A6391D" w:rsidP="004520B1">
      <w:pPr>
        <w:spacing w:after="0" w:line="360" w:lineRule="auto"/>
        <w:jc w:val="both"/>
        <w:rPr>
          <w:rFonts w:ascii="Bookman Old Style" w:hAnsi="Bookman Old Style"/>
          <w:b/>
          <w:szCs w:val="22"/>
        </w:rPr>
      </w:pPr>
      <w:r w:rsidRPr="004520B1">
        <w:rPr>
          <w:rFonts w:ascii="Bookman Old Style" w:hAnsi="Bookman Old Style"/>
          <w:b/>
          <w:szCs w:val="22"/>
        </w:rPr>
        <w:lastRenderedPageBreak/>
        <w:t>Provisions of Rule 28 of CENTRAL EXCISE RULES, 2017 is not applicable</w:t>
      </w:r>
    </w:p>
    <w:p w:rsidR="00A6391D" w:rsidRPr="007E4683" w:rsidRDefault="00A6391D" w:rsidP="00A6391D">
      <w:pPr>
        <w:pStyle w:val="ListParagraph"/>
        <w:spacing w:line="360" w:lineRule="auto"/>
        <w:jc w:val="both"/>
        <w:rPr>
          <w:rFonts w:ascii="Bookman Old Style" w:hAnsi="Bookman Old Style"/>
          <w:sz w:val="12"/>
          <w:szCs w:val="22"/>
          <w:highlight w:val="yellow"/>
        </w:rPr>
      </w:pPr>
    </w:p>
    <w:p w:rsidR="00A6391D" w:rsidRDefault="00A6391D" w:rsidP="00A6391D">
      <w:pPr>
        <w:pStyle w:val="ListParagraph"/>
        <w:spacing w:line="360" w:lineRule="auto"/>
        <w:ind w:left="360"/>
        <w:jc w:val="both"/>
        <w:rPr>
          <w:rFonts w:ascii="Bookman Old Style" w:hAnsi="Bookman Old Style"/>
          <w:bCs/>
          <w:color w:val="000000" w:themeColor="text1"/>
          <w:szCs w:val="22"/>
        </w:rPr>
      </w:pPr>
      <w:r w:rsidRPr="009E3BB3">
        <w:rPr>
          <w:rFonts w:ascii="Bookman Old Style" w:hAnsi="Bookman Old Style"/>
          <w:bCs/>
          <w:color w:val="000000" w:themeColor="text1"/>
          <w:szCs w:val="22"/>
        </w:rPr>
        <w:t xml:space="preserve">It is submitted that with the implementation GST with effect from 01/07/2017, Central Excise Rules 2012 is superseded and the Central Excise Rules 2017 was notified.  </w:t>
      </w:r>
    </w:p>
    <w:p w:rsidR="00A6391D" w:rsidRPr="007E4683" w:rsidRDefault="00A6391D" w:rsidP="00A6391D">
      <w:pPr>
        <w:pStyle w:val="ListParagraph"/>
        <w:spacing w:line="360" w:lineRule="auto"/>
        <w:ind w:left="360"/>
        <w:jc w:val="both"/>
        <w:rPr>
          <w:rFonts w:ascii="Bookman Old Style" w:hAnsi="Bookman Old Style"/>
          <w:bCs/>
          <w:color w:val="000000" w:themeColor="text1"/>
          <w:sz w:val="10"/>
          <w:szCs w:val="22"/>
        </w:rPr>
      </w:pPr>
    </w:p>
    <w:p w:rsidR="00A6391D" w:rsidRDefault="00A6391D" w:rsidP="00A6391D">
      <w:pPr>
        <w:pStyle w:val="ListParagraph"/>
        <w:spacing w:line="360" w:lineRule="auto"/>
        <w:ind w:left="360"/>
        <w:jc w:val="both"/>
        <w:rPr>
          <w:rFonts w:ascii="Bookman Old Style" w:hAnsi="Bookman Old Style"/>
          <w:bCs/>
          <w:color w:val="000000" w:themeColor="text1"/>
          <w:szCs w:val="22"/>
        </w:rPr>
      </w:pPr>
      <w:r>
        <w:rPr>
          <w:rFonts w:ascii="Bookman Old Style" w:hAnsi="Bookman Old Style"/>
          <w:bCs/>
          <w:color w:val="000000" w:themeColor="text1"/>
          <w:szCs w:val="22"/>
        </w:rPr>
        <w:t>The Noticee</w:t>
      </w:r>
      <w:r w:rsidRPr="009E3BB3">
        <w:rPr>
          <w:rFonts w:ascii="Bookman Old Style" w:hAnsi="Bookman Old Style"/>
          <w:bCs/>
          <w:color w:val="000000" w:themeColor="text1"/>
          <w:szCs w:val="22"/>
        </w:rPr>
        <w:t xml:space="preserve"> would state that the provisions of 2017 Excise Rules can only be invoked in respect of those goods for which the Excise Act continues to apply post 01/07/2017.</w:t>
      </w:r>
    </w:p>
    <w:p w:rsidR="00A6391D" w:rsidRPr="007E4683" w:rsidRDefault="00A6391D" w:rsidP="00A6391D">
      <w:pPr>
        <w:pStyle w:val="ListParagraph"/>
        <w:spacing w:line="360" w:lineRule="auto"/>
        <w:ind w:left="360"/>
        <w:jc w:val="both"/>
        <w:rPr>
          <w:rFonts w:ascii="Bookman Old Style" w:hAnsi="Bookman Old Style"/>
          <w:bCs/>
          <w:color w:val="000000" w:themeColor="text1"/>
          <w:sz w:val="10"/>
          <w:szCs w:val="22"/>
        </w:rPr>
      </w:pPr>
    </w:p>
    <w:p w:rsidR="00FD583F" w:rsidRDefault="00A6391D" w:rsidP="007E4683">
      <w:pPr>
        <w:pStyle w:val="ListParagraph"/>
        <w:spacing w:line="360" w:lineRule="auto"/>
        <w:ind w:left="360"/>
        <w:jc w:val="both"/>
        <w:rPr>
          <w:rFonts w:ascii="Bookman Old Style" w:hAnsi="Bookman Old Style"/>
          <w:bCs/>
          <w:color w:val="000000" w:themeColor="text1"/>
          <w:szCs w:val="22"/>
        </w:rPr>
      </w:pPr>
      <w:r>
        <w:rPr>
          <w:rFonts w:ascii="Bookman Old Style" w:hAnsi="Bookman Old Style"/>
          <w:bCs/>
          <w:color w:val="000000" w:themeColor="text1"/>
          <w:szCs w:val="22"/>
        </w:rPr>
        <w:t>The Noticee</w:t>
      </w:r>
      <w:r w:rsidRPr="009E3BB3">
        <w:rPr>
          <w:rFonts w:ascii="Bookman Old Style" w:hAnsi="Bookman Old Style"/>
          <w:bCs/>
          <w:color w:val="000000" w:themeColor="text1"/>
          <w:szCs w:val="22"/>
        </w:rPr>
        <w:t xml:space="preserve"> would submit that Rule 28 of </w:t>
      </w:r>
      <w:proofErr w:type="gramStart"/>
      <w:r w:rsidRPr="009E3BB3">
        <w:rPr>
          <w:rFonts w:ascii="Bookman Old Style" w:hAnsi="Bookman Old Style"/>
          <w:bCs/>
          <w:color w:val="000000" w:themeColor="text1"/>
          <w:szCs w:val="22"/>
        </w:rPr>
        <w:t>the  Central</w:t>
      </w:r>
      <w:proofErr w:type="gramEnd"/>
      <w:r w:rsidRPr="009E3BB3">
        <w:rPr>
          <w:rFonts w:ascii="Bookman Old Style" w:hAnsi="Bookman Old Style"/>
          <w:bCs/>
          <w:color w:val="000000" w:themeColor="text1"/>
          <w:szCs w:val="22"/>
        </w:rPr>
        <w:t xml:space="preserve"> Excise Rules, 2017  does not apply to the present case since the demand in this SCN is for the period till 30/06/2017.</w:t>
      </w:r>
    </w:p>
    <w:p w:rsidR="007E4683" w:rsidRDefault="007E4683" w:rsidP="007E4683">
      <w:pPr>
        <w:pStyle w:val="ListParagraph"/>
        <w:spacing w:line="360" w:lineRule="auto"/>
        <w:ind w:left="360"/>
        <w:jc w:val="both"/>
        <w:rPr>
          <w:rFonts w:ascii="Bookman Old Style" w:hAnsi="Bookman Old Style"/>
          <w:bCs/>
          <w:color w:val="000000" w:themeColor="text1"/>
          <w:sz w:val="12"/>
          <w:szCs w:val="22"/>
        </w:rPr>
      </w:pPr>
    </w:p>
    <w:p w:rsidR="007E4683" w:rsidRPr="007E4683" w:rsidRDefault="007E4683" w:rsidP="007E4683">
      <w:pPr>
        <w:pStyle w:val="ListParagraph"/>
        <w:spacing w:line="360" w:lineRule="auto"/>
        <w:ind w:left="360"/>
        <w:jc w:val="both"/>
        <w:rPr>
          <w:rFonts w:ascii="Bookman Old Style" w:hAnsi="Bookman Old Style"/>
          <w:bCs/>
          <w:color w:val="000000" w:themeColor="text1"/>
          <w:sz w:val="12"/>
          <w:szCs w:val="22"/>
        </w:rPr>
      </w:pPr>
    </w:p>
    <w:p w:rsidR="0099488D" w:rsidRPr="004520B1" w:rsidRDefault="004520B1" w:rsidP="009A577C">
      <w:pPr>
        <w:pStyle w:val="ListParagraph"/>
        <w:numPr>
          <w:ilvl w:val="0"/>
          <w:numId w:val="5"/>
        </w:numPr>
        <w:spacing w:after="0" w:line="300" w:lineRule="auto"/>
        <w:jc w:val="both"/>
        <w:rPr>
          <w:rFonts w:ascii="Bookman Old Style" w:hAnsi="Bookman Old Style" w:cs="Verdana"/>
          <w:b/>
          <w:szCs w:val="22"/>
          <w:lang w:val="en-GB"/>
        </w:rPr>
      </w:pPr>
      <w:r w:rsidRPr="004520B1">
        <w:rPr>
          <w:rFonts w:ascii="Bookman Old Style" w:hAnsi="Bookman Old Style" w:cs="Verdana"/>
          <w:b/>
          <w:szCs w:val="22"/>
          <w:lang w:val="en-GB"/>
        </w:rPr>
        <w:t xml:space="preserve">Interest is not </w:t>
      </w:r>
      <w:proofErr w:type="spellStart"/>
      <w:r w:rsidRPr="004520B1">
        <w:rPr>
          <w:rFonts w:ascii="Bookman Old Style" w:hAnsi="Bookman Old Style" w:cs="Verdana"/>
          <w:b/>
          <w:szCs w:val="22"/>
          <w:lang w:val="en-GB"/>
        </w:rPr>
        <w:t>leviable</w:t>
      </w:r>
      <w:proofErr w:type="spellEnd"/>
      <w:r w:rsidR="000C7F19" w:rsidRPr="004520B1">
        <w:rPr>
          <w:rFonts w:ascii="Bookman Old Style" w:hAnsi="Bookman Old Style" w:cs="Verdana"/>
          <w:b/>
          <w:szCs w:val="22"/>
          <w:lang w:val="en-GB"/>
        </w:rPr>
        <w:t>.</w:t>
      </w:r>
    </w:p>
    <w:p w:rsidR="000C7F19" w:rsidRPr="00BA71A5" w:rsidRDefault="000C7F19" w:rsidP="00BA71A5">
      <w:pPr>
        <w:spacing w:after="0" w:line="300" w:lineRule="auto"/>
        <w:jc w:val="both"/>
        <w:rPr>
          <w:rFonts w:ascii="Bookman Old Style" w:hAnsi="Bookman Old Style" w:cs="Verdana"/>
          <w:szCs w:val="22"/>
          <w:lang w:val="en-GB"/>
        </w:rPr>
      </w:pPr>
    </w:p>
    <w:p w:rsidR="0099488D" w:rsidRDefault="000C7F19" w:rsidP="009A577C">
      <w:pPr>
        <w:spacing w:after="0" w:line="300" w:lineRule="auto"/>
        <w:ind w:left="360"/>
        <w:jc w:val="both"/>
        <w:rPr>
          <w:rFonts w:ascii="Bookman Old Style" w:hAnsi="Bookman Old Style" w:cs="Verdana"/>
          <w:szCs w:val="22"/>
          <w:lang w:val="en-GB"/>
        </w:rPr>
      </w:pPr>
      <w:r w:rsidRPr="00BA71A5">
        <w:rPr>
          <w:rFonts w:ascii="Bookman Old Style" w:hAnsi="Bookman Old Style" w:cs="Verdana"/>
          <w:szCs w:val="22"/>
          <w:lang w:val="en-GB"/>
        </w:rPr>
        <w:t xml:space="preserve">The impugned SCN proposes recovery of interest under Section 11AA of the Excise Act, 1944. The Noticee submit that when the duty demand itself is contested and liable to be dropped in view of non-applicability of valuation provisions of excise law in the case of the </w:t>
      </w:r>
      <w:proofErr w:type="spellStart"/>
      <w:r w:rsidRPr="00BA71A5">
        <w:rPr>
          <w:rFonts w:ascii="Bookman Old Style" w:hAnsi="Bookman Old Style" w:cs="Verdana"/>
          <w:szCs w:val="22"/>
          <w:lang w:val="en-GB"/>
        </w:rPr>
        <w:t>noticee</w:t>
      </w:r>
      <w:proofErr w:type="spellEnd"/>
      <w:r w:rsidRPr="00BA71A5">
        <w:rPr>
          <w:rFonts w:ascii="Bookman Old Style" w:hAnsi="Bookman Old Style" w:cs="Verdana"/>
          <w:szCs w:val="22"/>
          <w:lang w:val="en-GB"/>
        </w:rPr>
        <w:t>,  levy of interest is not applicable and not warranted.</w:t>
      </w:r>
    </w:p>
    <w:p w:rsidR="00AB6FC9" w:rsidRDefault="00AB6FC9" w:rsidP="009A577C">
      <w:pPr>
        <w:spacing w:after="0" w:line="300" w:lineRule="auto"/>
        <w:ind w:left="360"/>
        <w:jc w:val="both"/>
        <w:rPr>
          <w:rFonts w:ascii="Bookman Old Style" w:hAnsi="Bookman Old Style" w:cs="Verdana"/>
          <w:szCs w:val="22"/>
          <w:lang w:val="en-GB"/>
        </w:rPr>
      </w:pPr>
    </w:p>
    <w:p w:rsidR="00AB6FC9" w:rsidRDefault="00AB6FC9" w:rsidP="009A577C">
      <w:pPr>
        <w:spacing w:after="0" w:line="300" w:lineRule="auto"/>
        <w:ind w:left="360"/>
        <w:jc w:val="both"/>
        <w:rPr>
          <w:rFonts w:ascii="Bookman Old Style" w:hAnsi="Bookman Old Style" w:cs="Verdana"/>
          <w:szCs w:val="22"/>
          <w:lang w:val="en-GB"/>
        </w:rPr>
      </w:pPr>
      <w:r>
        <w:rPr>
          <w:rFonts w:ascii="Bookman Old Style" w:hAnsi="Bookman Old Style" w:cs="Verdana"/>
          <w:szCs w:val="22"/>
          <w:lang w:val="en-GB"/>
        </w:rPr>
        <w:t xml:space="preserve">The Noticee reiterates that they are </w:t>
      </w:r>
      <w:proofErr w:type="spellStart"/>
      <w:r>
        <w:rPr>
          <w:rFonts w:ascii="Bookman Old Style" w:hAnsi="Bookman Old Style" w:cs="Verdana"/>
          <w:szCs w:val="22"/>
          <w:lang w:val="en-GB"/>
        </w:rPr>
        <w:t>alaw</w:t>
      </w:r>
      <w:proofErr w:type="spellEnd"/>
      <w:r>
        <w:rPr>
          <w:rFonts w:ascii="Bookman Old Style" w:hAnsi="Bookman Old Style" w:cs="Verdana"/>
          <w:szCs w:val="22"/>
          <w:lang w:val="en-GB"/>
        </w:rPr>
        <w:t xml:space="preserve"> abiding entity and </w:t>
      </w:r>
      <w:r w:rsidR="00EE3B58">
        <w:rPr>
          <w:rFonts w:ascii="Bookman Old Style" w:hAnsi="Bookman Old Style" w:cs="Verdana"/>
          <w:szCs w:val="22"/>
          <w:lang w:val="en-GB"/>
        </w:rPr>
        <w:t>non-response</w:t>
      </w:r>
      <w:r>
        <w:rPr>
          <w:rFonts w:ascii="Bookman Old Style" w:hAnsi="Bookman Old Style" w:cs="Verdana"/>
          <w:szCs w:val="22"/>
          <w:lang w:val="en-GB"/>
        </w:rPr>
        <w:t xml:space="preserve"> to the summons is due to </w:t>
      </w:r>
      <w:r w:rsidR="00EE3B58">
        <w:rPr>
          <w:rFonts w:ascii="Bookman Old Style" w:hAnsi="Bookman Old Style" w:cs="Verdana"/>
          <w:szCs w:val="22"/>
          <w:lang w:val="en-GB"/>
        </w:rPr>
        <w:t>reasons beyond their control which may please be condoned.</w:t>
      </w:r>
    </w:p>
    <w:p w:rsidR="000C7F19" w:rsidRPr="00BA71A5" w:rsidRDefault="000C7F19" w:rsidP="00BA71A5">
      <w:pPr>
        <w:spacing w:after="0" w:line="300" w:lineRule="auto"/>
        <w:jc w:val="both"/>
        <w:rPr>
          <w:rFonts w:ascii="Bookman Old Style" w:hAnsi="Bookman Old Style" w:cs="Verdana"/>
          <w:szCs w:val="22"/>
          <w:lang w:val="en-GB"/>
        </w:rPr>
      </w:pPr>
    </w:p>
    <w:p w:rsidR="0099488D" w:rsidRPr="00BA71A5" w:rsidRDefault="000C7F19" w:rsidP="009A577C">
      <w:pPr>
        <w:pStyle w:val="ListParagraph"/>
        <w:numPr>
          <w:ilvl w:val="0"/>
          <w:numId w:val="5"/>
        </w:numPr>
        <w:spacing w:after="0" w:line="300" w:lineRule="auto"/>
        <w:jc w:val="both"/>
        <w:rPr>
          <w:rFonts w:ascii="Bookman Old Style" w:hAnsi="Bookman Old Style" w:cs="Verdana"/>
          <w:b/>
          <w:szCs w:val="22"/>
          <w:lang w:val="en-GB"/>
        </w:rPr>
      </w:pPr>
      <w:r w:rsidRPr="00BA71A5">
        <w:rPr>
          <w:rFonts w:ascii="Bookman Old Style" w:hAnsi="Bookman Old Style" w:cs="Verdana"/>
          <w:b/>
          <w:szCs w:val="22"/>
          <w:lang w:val="en-GB"/>
        </w:rPr>
        <w:t>Conclusion / Prayer</w:t>
      </w:r>
    </w:p>
    <w:p w:rsidR="000C7F19" w:rsidRPr="00BA71A5" w:rsidRDefault="000C7F19" w:rsidP="00BA71A5">
      <w:pPr>
        <w:spacing w:after="0" w:line="300" w:lineRule="auto"/>
        <w:jc w:val="both"/>
        <w:rPr>
          <w:rFonts w:ascii="Bookman Old Style" w:hAnsi="Bookman Old Style" w:cs="Verdana"/>
          <w:szCs w:val="22"/>
          <w:lang w:val="en-GB"/>
        </w:rPr>
      </w:pPr>
    </w:p>
    <w:p w:rsidR="0099488D" w:rsidRPr="00BA71A5" w:rsidRDefault="000C7F19" w:rsidP="009A577C">
      <w:pPr>
        <w:numPr>
          <w:ilvl w:val="0"/>
          <w:numId w:val="2"/>
        </w:numPr>
        <w:spacing w:after="0" w:line="300" w:lineRule="auto"/>
        <w:jc w:val="both"/>
        <w:rPr>
          <w:rFonts w:ascii="Bookman Old Style" w:hAnsi="Bookman Old Style" w:cs="Verdana"/>
          <w:szCs w:val="22"/>
          <w:lang w:val="en-GB"/>
        </w:rPr>
      </w:pPr>
      <w:r w:rsidRPr="00BA71A5">
        <w:rPr>
          <w:rFonts w:ascii="Bookman Old Style" w:hAnsi="Bookman Old Style" w:cs="Verdana"/>
          <w:szCs w:val="22"/>
          <w:lang w:val="en-GB"/>
        </w:rPr>
        <w:t xml:space="preserve">In view of the foregoing submissions, it is respectfully prayed that the </w:t>
      </w:r>
      <w:proofErr w:type="spellStart"/>
      <w:r w:rsidRPr="00BA71A5">
        <w:rPr>
          <w:rFonts w:ascii="Bookman Old Style" w:hAnsi="Bookman Old Style" w:cs="Verdana"/>
          <w:szCs w:val="22"/>
          <w:lang w:val="en-GB"/>
        </w:rPr>
        <w:t>Hon’ble</w:t>
      </w:r>
      <w:proofErr w:type="spellEnd"/>
      <w:r w:rsidRPr="00BA71A5">
        <w:rPr>
          <w:rFonts w:ascii="Bookman Old Style" w:hAnsi="Bookman Old Style" w:cs="Verdana"/>
          <w:szCs w:val="22"/>
          <w:lang w:val="en-GB"/>
        </w:rPr>
        <w:t xml:space="preserve"> Additional Director General (</w:t>
      </w:r>
      <w:proofErr w:type="spellStart"/>
      <w:r w:rsidRPr="00BA71A5">
        <w:rPr>
          <w:rFonts w:ascii="Bookman Old Style" w:hAnsi="Bookman Old Style" w:cs="Verdana"/>
          <w:szCs w:val="22"/>
          <w:lang w:val="en-GB"/>
        </w:rPr>
        <w:t>Adjn</w:t>
      </w:r>
      <w:proofErr w:type="spellEnd"/>
      <w:r w:rsidRPr="00BA71A5">
        <w:rPr>
          <w:rFonts w:ascii="Bookman Old Style" w:hAnsi="Bookman Old Style" w:cs="Verdana"/>
          <w:szCs w:val="22"/>
          <w:lang w:val="en-GB"/>
        </w:rPr>
        <w:t>.), Directorate General of Goods and Services Tax Intelligence, New Delhi, may be pleased to drop further proceedings against the SCN and render justice.</w:t>
      </w:r>
    </w:p>
    <w:p w:rsidR="000C7F19" w:rsidRPr="00BA71A5" w:rsidRDefault="000C7F19" w:rsidP="00BA71A5">
      <w:pPr>
        <w:spacing w:after="0" w:line="300" w:lineRule="auto"/>
        <w:ind w:left="720"/>
        <w:jc w:val="both"/>
        <w:rPr>
          <w:rFonts w:ascii="Bookman Old Style" w:hAnsi="Bookman Old Style" w:cs="Verdana"/>
          <w:szCs w:val="22"/>
          <w:lang w:val="en-GB"/>
        </w:rPr>
      </w:pPr>
    </w:p>
    <w:p w:rsidR="0099488D" w:rsidRDefault="000C7F19" w:rsidP="009A577C">
      <w:pPr>
        <w:numPr>
          <w:ilvl w:val="0"/>
          <w:numId w:val="2"/>
        </w:numPr>
        <w:spacing w:after="0" w:line="300" w:lineRule="auto"/>
        <w:jc w:val="both"/>
        <w:rPr>
          <w:rFonts w:ascii="Bookman Old Style" w:hAnsi="Bookman Old Style" w:cs="Verdana"/>
          <w:szCs w:val="22"/>
          <w:lang w:val="en-GB"/>
        </w:rPr>
      </w:pPr>
      <w:r w:rsidRPr="00BA71A5">
        <w:rPr>
          <w:rFonts w:ascii="Bookman Old Style" w:hAnsi="Bookman Old Style" w:cs="Verdana"/>
          <w:szCs w:val="22"/>
          <w:lang w:val="en-GB"/>
        </w:rPr>
        <w:t>The Noticee further pray that they may be heard in person before the matter is finally adjudicated.</w:t>
      </w:r>
    </w:p>
    <w:p w:rsidR="00287C93" w:rsidRDefault="00287C93" w:rsidP="00287C93">
      <w:pPr>
        <w:pStyle w:val="ListParagraph"/>
        <w:rPr>
          <w:rFonts w:ascii="Bookman Old Style" w:hAnsi="Bookman Old Style" w:cs="Verdana"/>
          <w:szCs w:val="22"/>
          <w:lang w:val="en-GB"/>
        </w:rPr>
      </w:pPr>
    </w:p>
    <w:p w:rsidR="009B6F8B" w:rsidRDefault="009B6F8B" w:rsidP="00287C93">
      <w:pPr>
        <w:pStyle w:val="ListParagraph"/>
        <w:rPr>
          <w:rFonts w:ascii="Bookman Old Style" w:hAnsi="Bookman Old Style" w:cs="Verdana"/>
          <w:szCs w:val="22"/>
          <w:lang w:val="en-GB"/>
        </w:rPr>
      </w:pPr>
    </w:p>
    <w:p w:rsidR="009B6F8B" w:rsidRDefault="009B6F8B" w:rsidP="00287C93">
      <w:pPr>
        <w:pStyle w:val="ListParagraph"/>
        <w:rPr>
          <w:rFonts w:ascii="Bookman Old Style" w:hAnsi="Bookman Old Style" w:cs="Verdana"/>
          <w:szCs w:val="22"/>
          <w:lang w:val="en-GB"/>
        </w:rPr>
      </w:pPr>
    </w:p>
    <w:p w:rsidR="00287C93" w:rsidRPr="00243695" w:rsidRDefault="00287C93" w:rsidP="00287C93">
      <w:pPr>
        <w:keepNext/>
        <w:widowControl w:val="0"/>
        <w:spacing w:after="0" w:line="360" w:lineRule="auto"/>
        <w:jc w:val="both"/>
        <w:rPr>
          <w:rFonts w:ascii="Bookman Old Style" w:hAnsi="Bookman Old Style" w:cs="Arial"/>
        </w:rPr>
      </w:pPr>
      <w:r w:rsidRPr="00243695">
        <w:rPr>
          <w:rFonts w:ascii="Bookman Old Style" w:hAnsi="Bookman Old Style" w:cs="Arial"/>
        </w:rPr>
        <w:lastRenderedPageBreak/>
        <w:t xml:space="preserve">The Noticee </w:t>
      </w:r>
      <w:r w:rsidRPr="00243695">
        <w:rPr>
          <w:rFonts w:ascii="Bookman Old Style" w:eastAsia="Arial Unicode MS" w:hAnsi="Bookman Old Style" w:cs="Estrangelo Edessa"/>
        </w:rPr>
        <w:t>craves leave to add, alter and/or annul any of the submissions made hereinabove, before or at the time of Personal Hearing.</w:t>
      </w:r>
    </w:p>
    <w:p w:rsidR="00287C93" w:rsidRDefault="00287C93" w:rsidP="00287C93">
      <w:pPr>
        <w:spacing w:after="0" w:line="300" w:lineRule="auto"/>
        <w:jc w:val="both"/>
        <w:rPr>
          <w:rFonts w:ascii="Bookman Old Style" w:hAnsi="Bookman Old Style" w:cs="Verdana"/>
          <w:szCs w:val="22"/>
          <w:lang w:val="en-GB"/>
        </w:rPr>
      </w:pPr>
    </w:p>
    <w:p w:rsidR="0099488D" w:rsidRPr="00BA71A5" w:rsidRDefault="000C7F19" w:rsidP="00BA71A5">
      <w:pPr>
        <w:spacing w:after="0" w:line="300" w:lineRule="auto"/>
        <w:ind w:left="6372"/>
        <w:jc w:val="both"/>
        <w:rPr>
          <w:rFonts w:ascii="Bookman Old Style" w:hAnsi="Bookman Old Style" w:cs="Verdana"/>
          <w:szCs w:val="22"/>
          <w:lang w:val="en-GB"/>
        </w:rPr>
      </w:pPr>
      <w:r w:rsidRPr="00BA71A5">
        <w:rPr>
          <w:rFonts w:ascii="Bookman Old Style" w:hAnsi="Bookman Old Style" w:cs="Verdana"/>
          <w:szCs w:val="22"/>
          <w:lang w:val="en-GB"/>
        </w:rPr>
        <w:t>For…………</w:t>
      </w:r>
    </w:p>
    <w:p w:rsidR="0099488D" w:rsidRPr="00BA71A5" w:rsidRDefault="000C7F19" w:rsidP="00BA71A5">
      <w:pPr>
        <w:spacing w:after="0" w:line="300" w:lineRule="auto"/>
        <w:ind w:left="6372"/>
        <w:jc w:val="both"/>
        <w:rPr>
          <w:rFonts w:ascii="Bookman Old Style" w:hAnsi="Bookman Old Style" w:cs="Verdana"/>
          <w:szCs w:val="22"/>
          <w:lang w:val="en-GB"/>
        </w:rPr>
      </w:pPr>
      <w:r w:rsidRPr="00BA71A5">
        <w:rPr>
          <w:rFonts w:ascii="Bookman Old Style" w:hAnsi="Bookman Old Style" w:cs="Verdana"/>
          <w:szCs w:val="22"/>
          <w:lang w:val="en-GB"/>
        </w:rPr>
        <w:t>Authorized Signatory</w:t>
      </w:r>
    </w:p>
    <w:p w:rsidR="009718C9" w:rsidRPr="00BA71A5" w:rsidRDefault="009718C9" w:rsidP="00BA71A5">
      <w:pPr>
        <w:spacing w:after="0" w:line="300" w:lineRule="auto"/>
        <w:ind w:left="6372"/>
        <w:jc w:val="both"/>
        <w:rPr>
          <w:rFonts w:ascii="Bookman Old Style" w:hAnsi="Bookman Old Style" w:cs="Verdana"/>
          <w:szCs w:val="22"/>
          <w:lang w:val="en-GB"/>
        </w:rPr>
      </w:pPr>
    </w:p>
    <w:p w:rsidR="009718C9" w:rsidRDefault="009718C9" w:rsidP="00BA71A5">
      <w:pPr>
        <w:spacing w:after="0" w:line="300" w:lineRule="auto"/>
        <w:jc w:val="both"/>
        <w:rPr>
          <w:ins w:id="7" w:author="Admin" w:date="2020-07-13T18:19:00Z"/>
          <w:rFonts w:ascii="Bookman Old Style" w:hAnsi="Bookman Old Style" w:cs="Verdana"/>
          <w:szCs w:val="22"/>
          <w:lang w:val="en-GB"/>
        </w:rPr>
      </w:pPr>
      <w:r w:rsidRPr="00BA71A5">
        <w:rPr>
          <w:rFonts w:ascii="Bookman Old Style" w:hAnsi="Bookman Old Style" w:cs="Verdana"/>
          <w:szCs w:val="22"/>
          <w:lang w:val="en-GB"/>
        </w:rPr>
        <w:t>Copy to:</w:t>
      </w:r>
    </w:p>
    <w:p w:rsidR="00A52B02" w:rsidRPr="00BA71A5" w:rsidRDefault="00A52B02" w:rsidP="00BA71A5">
      <w:pPr>
        <w:spacing w:after="0" w:line="300" w:lineRule="auto"/>
        <w:jc w:val="both"/>
        <w:rPr>
          <w:rFonts w:ascii="Bookman Old Style" w:hAnsi="Bookman Old Style" w:cs="Verdana"/>
          <w:szCs w:val="22"/>
          <w:lang w:val="en-GB"/>
        </w:rPr>
      </w:pPr>
    </w:p>
    <w:p w:rsidR="004F75EA" w:rsidRDefault="004F75EA" w:rsidP="004F75EA">
      <w:pPr>
        <w:spacing w:after="0" w:line="288" w:lineRule="auto"/>
        <w:jc w:val="both"/>
        <w:rPr>
          <w:rFonts w:ascii="Bookman Old Style" w:hAnsi="Bookman Old Style" w:cs="Verdana"/>
          <w:szCs w:val="22"/>
          <w:lang w:val="en-GB"/>
        </w:rPr>
      </w:pPr>
      <w:r>
        <w:rPr>
          <w:rFonts w:ascii="Bookman Old Style" w:hAnsi="Bookman Old Style" w:cs="Verdana"/>
          <w:szCs w:val="22"/>
          <w:lang w:val="en-GB"/>
        </w:rPr>
        <w:t xml:space="preserve">The Commissioner, </w:t>
      </w:r>
    </w:p>
    <w:p w:rsidR="004F75EA" w:rsidRDefault="004F75EA" w:rsidP="004F75EA">
      <w:pPr>
        <w:spacing w:after="0" w:line="288" w:lineRule="auto"/>
        <w:jc w:val="both"/>
        <w:rPr>
          <w:rFonts w:ascii="Bookman Old Style" w:hAnsi="Bookman Old Style" w:cs="Verdana"/>
          <w:szCs w:val="22"/>
          <w:lang w:val="en-GB"/>
        </w:rPr>
      </w:pPr>
      <w:r>
        <w:rPr>
          <w:rFonts w:ascii="Bookman Old Style" w:hAnsi="Bookman Old Style" w:cs="Verdana"/>
          <w:szCs w:val="22"/>
          <w:lang w:val="en-GB"/>
        </w:rPr>
        <w:t xml:space="preserve">CGST </w:t>
      </w:r>
      <w:proofErr w:type="spellStart"/>
      <w:r>
        <w:rPr>
          <w:rFonts w:ascii="Bookman Old Style" w:hAnsi="Bookman Old Style" w:cs="Verdana"/>
          <w:szCs w:val="22"/>
          <w:lang w:val="en-GB"/>
        </w:rPr>
        <w:t>Commissionerate</w:t>
      </w:r>
      <w:proofErr w:type="spellEnd"/>
      <w:r>
        <w:rPr>
          <w:rFonts w:ascii="Bookman Old Style" w:hAnsi="Bookman Old Style" w:cs="Verdana"/>
          <w:szCs w:val="22"/>
          <w:lang w:val="en-GB"/>
        </w:rPr>
        <w:t xml:space="preserve"> – </w:t>
      </w:r>
      <w:proofErr w:type="spellStart"/>
      <w:r>
        <w:rPr>
          <w:rFonts w:ascii="Bookman Old Style" w:hAnsi="Bookman Old Style" w:cs="Verdana"/>
          <w:szCs w:val="22"/>
          <w:lang w:val="en-GB"/>
        </w:rPr>
        <w:t>Gurugram</w:t>
      </w:r>
      <w:proofErr w:type="spellEnd"/>
      <w:r>
        <w:rPr>
          <w:rFonts w:ascii="Bookman Old Style" w:hAnsi="Bookman Old Style" w:cs="Verdana"/>
          <w:szCs w:val="22"/>
          <w:lang w:val="en-GB"/>
        </w:rPr>
        <w:t>,</w:t>
      </w:r>
    </w:p>
    <w:p w:rsidR="004F75EA" w:rsidRDefault="004F75EA" w:rsidP="004F75EA">
      <w:pPr>
        <w:spacing w:after="0" w:line="288" w:lineRule="auto"/>
        <w:jc w:val="both"/>
        <w:rPr>
          <w:rFonts w:ascii="Bookman Old Style" w:hAnsi="Bookman Old Style" w:cs="Verdana"/>
          <w:szCs w:val="22"/>
          <w:lang w:val="en-GB"/>
        </w:rPr>
      </w:pPr>
      <w:r>
        <w:rPr>
          <w:rFonts w:ascii="Bookman Old Style" w:hAnsi="Bookman Old Style" w:cs="Verdana"/>
          <w:szCs w:val="22"/>
          <w:lang w:val="en-GB"/>
        </w:rPr>
        <w:t xml:space="preserve">Plot No 36 – 37, Sector 32, </w:t>
      </w:r>
    </w:p>
    <w:p w:rsidR="004F75EA" w:rsidRDefault="004F75EA" w:rsidP="004F75EA">
      <w:pPr>
        <w:spacing w:after="0" w:line="288" w:lineRule="auto"/>
        <w:jc w:val="both"/>
        <w:rPr>
          <w:rFonts w:ascii="Bookman Old Style" w:hAnsi="Bookman Old Style" w:cs="Verdana"/>
          <w:szCs w:val="22"/>
          <w:lang w:val="en-GB"/>
        </w:rPr>
      </w:pPr>
      <w:r>
        <w:rPr>
          <w:rFonts w:ascii="Bookman Old Style" w:hAnsi="Bookman Old Style" w:cs="Verdana"/>
          <w:szCs w:val="22"/>
          <w:lang w:val="en-GB"/>
        </w:rPr>
        <w:t>Gurugram.</w:t>
      </w:r>
    </w:p>
    <w:p w:rsidR="00214717" w:rsidRDefault="00214717" w:rsidP="00BB7B5C">
      <w:pPr>
        <w:spacing w:after="0" w:line="288" w:lineRule="auto"/>
        <w:jc w:val="both"/>
        <w:rPr>
          <w:rFonts w:ascii="Bookman Old Style" w:hAnsi="Bookman Old Style" w:cs="Verdana"/>
          <w:szCs w:val="22"/>
          <w:lang w:val="en-GB"/>
        </w:rPr>
      </w:pPr>
    </w:p>
    <w:p w:rsidR="00214717" w:rsidRPr="00BA71A5" w:rsidRDefault="00214717" w:rsidP="00BB7B5C">
      <w:pPr>
        <w:spacing w:after="0" w:line="288" w:lineRule="auto"/>
        <w:jc w:val="both"/>
        <w:rPr>
          <w:rFonts w:ascii="Bookman Old Style" w:hAnsi="Bookman Old Style" w:cs="Verdana"/>
          <w:szCs w:val="22"/>
        </w:rPr>
      </w:pPr>
    </w:p>
    <w:sectPr w:rsidR="00214717" w:rsidRPr="00BA71A5" w:rsidSect="00CB0FA9">
      <w:pgSz w:w="12240" w:h="15840"/>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ngal">
    <w:panose1 w:val="02040503050203030202"/>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Estrangelo Edessa">
    <w:panose1 w:val="03080600000000000000"/>
    <w:charset w:val="01"/>
    <w:family w:val="roman"/>
    <w:notTrueType/>
    <w:pitch w:val="variable"/>
    <w:sig w:usb0="00000000" w:usb1="00000000" w:usb2="00000000" w:usb3="00000000" w:csb0="00000000" w:csb1="00000000"/>
  </w:font>
  <w:font w:name="Palatino Linotype">
    <w:panose1 w:val="02040502050505030304"/>
    <w:charset w:val="00"/>
    <w:family w:val="roman"/>
    <w:pitch w:val="variable"/>
    <w:sig w:usb0="E0000287" w:usb1="40000013"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080315"/>
    <w:multiLevelType w:val="hybridMultilevel"/>
    <w:tmpl w:val="974E1FC6"/>
    <w:lvl w:ilvl="0" w:tplc="6D50FCF2">
      <w:start w:val="1"/>
      <w:numFmt w:val="decimal"/>
      <w:lvlText w:val="(%1)"/>
      <w:lvlJc w:val="left"/>
      <w:pPr>
        <w:ind w:left="705" w:hanging="705"/>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
    <w:nsid w:val="11162EEF"/>
    <w:multiLevelType w:val="hybridMultilevel"/>
    <w:tmpl w:val="7FB8565A"/>
    <w:lvl w:ilvl="0" w:tplc="158E39E6">
      <w:start w:val="1"/>
      <w:numFmt w:val="lowerLetter"/>
      <w:lvlText w:val="%1."/>
      <w:lvlJc w:val="left"/>
      <w:pPr>
        <w:tabs>
          <w:tab w:val="num" w:pos="1080"/>
        </w:tabs>
        <w:ind w:left="1080" w:hanging="360"/>
      </w:pPr>
    </w:lvl>
    <w:lvl w:ilvl="1" w:tplc="AAFAA618" w:tentative="1">
      <w:start w:val="1"/>
      <w:numFmt w:val="lowerLetter"/>
      <w:lvlText w:val="%2."/>
      <w:lvlJc w:val="left"/>
      <w:pPr>
        <w:tabs>
          <w:tab w:val="num" w:pos="1800"/>
        </w:tabs>
        <w:ind w:left="1800" w:hanging="360"/>
      </w:pPr>
    </w:lvl>
    <w:lvl w:ilvl="2" w:tplc="83143C42" w:tentative="1">
      <w:start w:val="1"/>
      <w:numFmt w:val="lowerLetter"/>
      <w:lvlText w:val="%3."/>
      <w:lvlJc w:val="left"/>
      <w:pPr>
        <w:tabs>
          <w:tab w:val="num" w:pos="2520"/>
        </w:tabs>
        <w:ind w:left="2520" w:hanging="360"/>
      </w:pPr>
    </w:lvl>
    <w:lvl w:ilvl="3" w:tplc="22EC0D9C" w:tentative="1">
      <w:start w:val="1"/>
      <w:numFmt w:val="lowerLetter"/>
      <w:lvlText w:val="%4."/>
      <w:lvlJc w:val="left"/>
      <w:pPr>
        <w:tabs>
          <w:tab w:val="num" w:pos="3240"/>
        </w:tabs>
        <w:ind w:left="3240" w:hanging="360"/>
      </w:pPr>
    </w:lvl>
    <w:lvl w:ilvl="4" w:tplc="90B624C0" w:tentative="1">
      <w:start w:val="1"/>
      <w:numFmt w:val="lowerLetter"/>
      <w:lvlText w:val="%5."/>
      <w:lvlJc w:val="left"/>
      <w:pPr>
        <w:tabs>
          <w:tab w:val="num" w:pos="3960"/>
        </w:tabs>
        <w:ind w:left="3960" w:hanging="360"/>
      </w:pPr>
    </w:lvl>
    <w:lvl w:ilvl="5" w:tplc="54C2EFC6" w:tentative="1">
      <w:start w:val="1"/>
      <w:numFmt w:val="lowerLetter"/>
      <w:lvlText w:val="%6."/>
      <w:lvlJc w:val="left"/>
      <w:pPr>
        <w:tabs>
          <w:tab w:val="num" w:pos="4680"/>
        </w:tabs>
        <w:ind w:left="4680" w:hanging="360"/>
      </w:pPr>
    </w:lvl>
    <w:lvl w:ilvl="6" w:tplc="0500206A" w:tentative="1">
      <w:start w:val="1"/>
      <w:numFmt w:val="lowerLetter"/>
      <w:lvlText w:val="%7."/>
      <w:lvlJc w:val="left"/>
      <w:pPr>
        <w:tabs>
          <w:tab w:val="num" w:pos="5400"/>
        </w:tabs>
        <w:ind w:left="5400" w:hanging="360"/>
      </w:pPr>
    </w:lvl>
    <w:lvl w:ilvl="7" w:tplc="05C23874" w:tentative="1">
      <w:start w:val="1"/>
      <w:numFmt w:val="lowerLetter"/>
      <w:lvlText w:val="%8."/>
      <w:lvlJc w:val="left"/>
      <w:pPr>
        <w:tabs>
          <w:tab w:val="num" w:pos="6120"/>
        </w:tabs>
        <w:ind w:left="6120" w:hanging="360"/>
      </w:pPr>
    </w:lvl>
    <w:lvl w:ilvl="8" w:tplc="4AB8D698" w:tentative="1">
      <w:start w:val="1"/>
      <w:numFmt w:val="lowerLetter"/>
      <w:lvlText w:val="%9."/>
      <w:lvlJc w:val="left"/>
      <w:pPr>
        <w:tabs>
          <w:tab w:val="num" w:pos="6840"/>
        </w:tabs>
        <w:ind w:left="6840" w:hanging="360"/>
      </w:pPr>
    </w:lvl>
  </w:abstractNum>
  <w:abstractNum w:abstractNumId="2">
    <w:nsid w:val="114F23FD"/>
    <w:multiLevelType w:val="hybridMultilevel"/>
    <w:tmpl w:val="D84442F8"/>
    <w:lvl w:ilvl="0" w:tplc="B616D96C">
      <w:start w:val="1"/>
      <w:numFmt w:val="decimal"/>
      <w:lvlText w:val="%1."/>
      <w:lvlJc w:val="left"/>
      <w:pPr>
        <w:ind w:left="720" w:hanging="360"/>
      </w:pPr>
    </w:lvl>
    <w:lvl w:ilvl="1" w:tplc="BA283A62">
      <w:start w:val="1"/>
      <w:numFmt w:val="lowerLetter"/>
      <w:lvlText w:val="%2."/>
      <w:lvlJc w:val="left"/>
      <w:pPr>
        <w:ind w:left="1440" w:hanging="360"/>
      </w:pPr>
    </w:lvl>
    <w:lvl w:ilvl="2" w:tplc="0AE09658">
      <w:start w:val="1"/>
      <w:numFmt w:val="lowerRoman"/>
      <w:lvlText w:val="%3."/>
      <w:lvlJc w:val="right"/>
      <w:pPr>
        <w:ind w:left="2160" w:hanging="360"/>
      </w:pPr>
    </w:lvl>
    <w:lvl w:ilvl="3" w:tplc="4E66EE74">
      <w:start w:val="1"/>
      <w:numFmt w:val="decimal"/>
      <w:lvlText w:val="%4."/>
      <w:lvlJc w:val="left"/>
      <w:pPr>
        <w:ind w:left="2880" w:hanging="360"/>
      </w:pPr>
    </w:lvl>
    <w:lvl w:ilvl="4" w:tplc="778809DA">
      <w:start w:val="1"/>
      <w:numFmt w:val="lowerLetter"/>
      <w:lvlText w:val="%5."/>
      <w:lvlJc w:val="left"/>
      <w:pPr>
        <w:ind w:left="3600" w:hanging="360"/>
      </w:pPr>
    </w:lvl>
    <w:lvl w:ilvl="5" w:tplc="73504178">
      <w:start w:val="1"/>
      <w:numFmt w:val="lowerRoman"/>
      <w:lvlText w:val="%6."/>
      <w:lvlJc w:val="right"/>
      <w:pPr>
        <w:ind w:left="4320" w:hanging="360"/>
      </w:pPr>
    </w:lvl>
    <w:lvl w:ilvl="6" w:tplc="09EACEF4">
      <w:start w:val="1"/>
      <w:numFmt w:val="decimal"/>
      <w:lvlText w:val="%7."/>
      <w:lvlJc w:val="left"/>
      <w:pPr>
        <w:ind w:left="5040" w:hanging="360"/>
      </w:pPr>
    </w:lvl>
    <w:lvl w:ilvl="7" w:tplc="0B2E677C">
      <w:start w:val="1"/>
      <w:numFmt w:val="lowerLetter"/>
      <w:lvlText w:val="%8."/>
      <w:lvlJc w:val="left"/>
      <w:pPr>
        <w:ind w:left="5760" w:hanging="360"/>
      </w:pPr>
    </w:lvl>
    <w:lvl w:ilvl="8" w:tplc="9B78B952">
      <w:start w:val="1"/>
      <w:numFmt w:val="lowerRoman"/>
      <w:lvlText w:val="%9."/>
      <w:lvlJc w:val="right"/>
      <w:pPr>
        <w:ind w:left="6480" w:hanging="360"/>
      </w:pPr>
    </w:lvl>
  </w:abstractNum>
  <w:abstractNum w:abstractNumId="3">
    <w:nsid w:val="174E4F1A"/>
    <w:multiLevelType w:val="hybridMultilevel"/>
    <w:tmpl w:val="CABE68E8"/>
    <w:lvl w:ilvl="0" w:tplc="7ED8B53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1DE75DDD"/>
    <w:multiLevelType w:val="hybridMultilevel"/>
    <w:tmpl w:val="EB580D14"/>
    <w:lvl w:ilvl="0" w:tplc="EF1808CC">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26E25623"/>
    <w:multiLevelType w:val="hybridMultilevel"/>
    <w:tmpl w:val="6D2003F4"/>
    <w:lvl w:ilvl="0" w:tplc="012A1F2C">
      <w:start w:val="1"/>
      <w:numFmt w:val="decimal"/>
      <w:lvlText w:val="(%1)"/>
      <w:lvlJc w:val="left"/>
      <w:pPr>
        <w:ind w:left="151" w:hanging="360"/>
      </w:pPr>
      <w:rPr>
        <w:rFonts w:hint="default"/>
      </w:rPr>
    </w:lvl>
    <w:lvl w:ilvl="1" w:tplc="04090019" w:tentative="1">
      <w:start w:val="1"/>
      <w:numFmt w:val="lowerLetter"/>
      <w:lvlText w:val="%2."/>
      <w:lvlJc w:val="left"/>
      <w:pPr>
        <w:ind w:left="871" w:hanging="360"/>
      </w:pPr>
    </w:lvl>
    <w:lvl w:ilvl="2" w:tplc="0409001B" w:tentative="1">
      <w:start w:val="1"/>
      <w:numFmt w:val="lowerRoman"/>
      <w:lvlText w:val="%3."/>
      <w:lvlJc w:val="right"/>
      <w:pPr>
        <w:ind w:left="1591" w:hanging="180"/>
      </w:pPr>
    </w:lvl>
    <w:lvl w:ilvl="3" w:tplc="0409000F" w:tentative="1">
      <w:start w:val="1"/>
      <w:numFmt w:val="decimal"/>
      <w:lvlText w:val="%4."/>
      <w:lvlJc w:val="left"/>
      <w:pPr>
        <w:ind w:left="2311" w:hanging="360"/>
      </w:pPr>
    </w:lvl>
    <w:lvl w:ilvl="4" w:tplc="04090019" w:tentative="1">
      <w:start w:val="1"/>
      <w:numFmt w:val="lowerLetter"/>
      <w:lvlText w:val="%5."/>
      <w:lvlJc w:val="left"/>
      <w:pPr>
        <w:ind w:left="3031" w:hanging="360"/>
      </w:pPr>
    </w:lvl>
    <w:lvl w:ilvl="5" w:tplc="0409001B" w:tentative="1">
      <w:start w:val="1"/>
      <w:numFmt w:val="lowerRoman"/>
      <w:lvlText w:val="%6."/>
      <w:lvlJc w:val="right"/>
      <w:pPr>
        <w:ind w:left="3751" w:hanging="180"/>
      </w:pPr>
    </w:lvl>
    <w:lvl w:ilvl="6" w:tplc="0409000F" w:tentative="1">
      <w:start w:val="1"/>
      <w:numFmt w:val="decimal"/>
      <w:lvlText w:val="%7."/>
      <w:lvlJc w:val="left"/>
      <w:pPr>
        <w:ind w:left="4471" w:hanging="360"/>
      </w:pPr>
    </w:lvl>
    <w:lvl w:ilvl="7" w:tplc="04090019" w:tentative="1">
      <w:start w:val="1"/>
      <w:numFmt w:val="lowerLetter"/>
      <w:lvlText w:val="%8."/>
      <w:lvlJc w:val="left"/>
      <w:pPr>
        <w:ind w:left="5191" w:hanging="360"/>
      </w:pPr>
    </w:lvl>
    <w:lvl w:ilvl="8" w:tplc="0409001B" w:tentative="1">
      <w:start w:val="1"/>
      <w:numFmt w:val="lowerRoman"/>
      <w:lvlText w:val="%9."/>
      <w:lvlJc w:val="right"/>
      <w:pPr>
        <w:ind w:left="5911" w:hanging="180"/>
      </w:pPr>
    </w:lvl>
  </w:abstractNum>
  <w:abstractNum w:abstractNumId="6">
    <w:nsid w:val="2A5E169C"/>
    <w:multiLevelType w:val="hybridMultilevel"/>
    <w:tmpl w:val="7C1CBD66"/>
    <w:lvl w:ilvl="0" w:tplc="66625EDC">
      <w:start w:val="1"/>
      <w:numFmt w:val="lowerLetter"/>
      <w:lvlText w:val="%1)"/>
      <w:lvlJc w:val="left"/>
      <w:pPr>
        <w:ind w:left="1571" w:hanging="360"/>
      </w:pPr>
      <w:rPr>
        <w:rFonts w:ascii="Bookman Old Style" w:eastAsiaTheme="minorEastAsia" w:hAnsi="Bookman Old Style" w:cstheme="minorBidi"/>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7">
    <w:nsid w:val="2ACA4A73"/>
    <w:multiLevelType w:val="hybridMultilevel"/>
    <w:tmpl w:val="DE82D936"/>
    <w:lvl w:ilvl="0" w:tplc="6BAC110A">
      <w:start w:val="1"/>
      <w:numFmt w:val="decimal"/>
      <w:lvlText w:val="(%1)"/>
      <w:lvlJc w:val="left"/>
      <w:pPr>
        <w:ind w:left="1146" w:hanging="360"/>
      </w:pPr>
      <w:rPr>
        <w:rFonts w:hint="default"/>
      </w:r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8">
    <w:nsid w:val="2CF740A8"/>
    <w:multiLevelType w:val="hybridMultilevel"/>
    <w:tmpl w:val="52760FC0"/>
    <w:lvl w:ilvl="0" w:tplc="584CBB3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32A511BA"/>
    <w:multiLevelType w:val="hybridMultilevel"/>
    <w:tmpl w:val="663EBFDC"/>
    <w:lvl w:ilvl="0" w:tplc="6DA6EFA2">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
    <w:nsid w:val="38055BB4"/>
    <w:multiLevelType w:val="hybridMultilevel"/>
    <w:tmpl w:val="AC048172"/>
    <w:lvl w:ilvl="0" w:tplc="F07C6550">
      <w:start w:val="1"/>
      <w:numFmt w:val="lowerRoman"/>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1">
    <w:nsid w:val="3E947874"/>
    <w:multiLevelType w:val="hybridMultilevel"/>
    <w:tmpl w:val="567EB268"/>
    <w:lvl w:ilvl="0" w:tplc="8C262816">
      <w:start w:val="1"/>
      <w:numFmt w:val="lowerRoman"/>
      <w:lvlText w:val="%1)"/>
      <w:lvlJc w:val="left"/>
      <w:pPr>
        <w:ind w:left="1815" w:hanging="720"/>
      </w:pPr>
      <w:rPr>
        <w:rFonts w:hint="default"/>
      </w:rPr>
    </w:lvl>
    <w:lvl w:ilvl="1" w:tplc="40090019" w:tentative="1">
      <w:start w:val="1"/>
      <w:numFmt w:val="lowerLetter"/>
      <w:lvlText w:val="%2."/>
      <w:lvlJc w:val="left"/>
      <w:pPr>
        <w:ind w:left="2175" w:hanging="360"/>
      </w:pPr>
    </w:lvl>
    <w:lvl w:ilvl="2" w:tplc="4009001B" w:tentative="1">
      <w:start w:val="1"/>
      <w:numFmt w:val="lowerRoman"/>
      <w:lvlText w:val="%3."/>
      <w:lvlJc w:val="right"/>
      <w:pPr>
        <w:ind w:left="2895" w:hanging="180"/>
      </w:pPr>
    </w:lvl>
    <w:lvl w:ilvl="3" w:tplc="4009000F" w:tentative="1">
      <w:start w:val="1"/>
      <w:numFmt w:val="decimal"/>
      <w:lvlText w:val="%4."/>
      <w:lvlJc w:val="left"/>
      <w:pPr>
        <w:ind w:left="3615" w:hanging="360"/>
      </w:pPr>
    </w:lvl>
    <w:lvl w:ilvl="4" w:tplc="40090019" w:tentative="1">
      <w:start w:val="1"/>
      <w:numFmt w:val="lowerLetter"/>
      <w:lvlText w:val="%5."/>
      <w:lvlJc w:val="left"/>
      <w:pPr>
        <w:ind w:left="4335" w:hanging="360"/>
      </w:pPr>
    </w:lvl>
    <w:lvl w:ilvl="5" w:tplc="4009001B" w:tentative="1">
      <w:start w:val="1"/>
      <w:numFmt w:val="lowerRoman"/>
      <w:lvlText w:val="%6."/>
      <w:lvlJc w:val="right"/>
      <w:pPr>
        <w:ind w:left="5055" w:hanging="180"/>
      </w:pPr>
    </w:lvl>
    <w:lvl w:ilvl="6" w:tplc="4009000F" w:tentative="1">
      <w:start w:val="1"/>
      <w:numFmt w:val="decimal"/>
      <w:lvlText w:val="%7."/>
      <w:lvlJc w:val="left"/>
      <w:pPr>
        <w:ind w:left="5775" w:hanging="360"/>
      </w:pPr>
    </w:lvl>
    <w:lvl w:ilvl="7" w:tplc="40090019" w:tentative="1">
      <w:start w:val="1"/>
      <w:numFmt w:val="lowerLetter"/>
      <w:lvlText w:val="%8."/>
      <w:lvlJc w:val="left"/>
      <w:pPr>
        <w:ind w:left="6495" w:hanging="360"/>
      </w:pPr>
    </w:lvl>
    <w:lvl w:ilvl="8" w:tplc="4009001B" w:tentative="1">
      <w:start w:val="1"/>
      <w:numFmt w:val="lowerRoman"/>
      <w:lvlText w:val="%9."/>
      <w:lvlJc w:val="right"/>
      <w:pPr>
        <w:ind w:left="7215" w:hanging="180"/>
      </w:pPr>
    </w:lvl>
  </w:abstractNum>
  <w:abstractNum w:abstractNumId="12">
    <w:nsid w:val="498542A1"/>
    <w:multiLevelType w:val="hybridMultilevel"/>
    <w:tmpl w:val="F52A0694"/>
    <w:lvl w:ilvl="0" w:tplc="300CB8F4">
      <w:start w:val="1"/>
      <w:numFmt w:val="upperLetter"/>
      <w:lvlText w:val="%1."/>
      <w:lvlJc w:val="left"/>
      <w:pPr>
        <w:ind w:left="720" w:hanging="360"/>
      </w:pPr>
      <w:rPr>
        <w:b/>
        <w:color w:val="auto"/>
      </w:rPr>
    </w:lvl>
    <w:lvl w:ilvl="1" w:tplc="7AF81F22">
      <w:start w:val="1"/>
      <w:numFmt w:val="lowerLetter"/>
      <w:lvlText w:val="%2."/>
      <w:lvlJc w:val="left"/>
      <w:pPr>
        <w:ind w:left="1440" w:hanging="360"/>
      </w:pPr>
    </w:lvl>
    <w:lvl w:ilvl="2" w:tplc="CE7864A2">
      <w:start w:val="1"/>
      <w:numFmt w:val="lowerRoman"/>
      <w:lvlText w:val="%3."/>
      <w:lvlJc w:val="right"/>
      <w:pPr>
        <w:ind w:left="2160" w:hanging="360"/>
      </w:pPr>
    </w:lvl>
    <w:lvl w:ilvl="3" w:tplc="D4847E42">
      <w:start w:val="1"/>
      <w:numFmt w:val="decimal"/>
      <w:lvlText w:val="%4."/>
      <w:lvlJc w:val="left"/>
      <w:pPr>
        <w:ind w:left="2880" w:hanging="360"/>
      </w:pPr>
      <w:rPr>
        <w:color w:val="auto"/>
      </w:rPr>
    </w:lvl>
    <w:lvl w:ilvl="4" w:tplc="3B50BA7A">
      <w:start w:val="1"/>
      <w:numFmt w:val="lowerLetter"/>
      <w:lvlText w:val="%5."/>
      <w:lvlJc w:val="left"/>
      <w:pPr>
        <w:ind w:left="3600" w:hanging="360"/>
      </w:pPr>
    </w:lvl>
    <w:lvl w:ilvl="5" w:tplc="8A4627F2">
      <w:start w:val="1"/>
      <w:numFmt w:val="lowerRoman"/>
      <w:lvlText w:val="%6."/>
      <w:lvlJc w:val="right"/>
      <w:pPr>
        <w:ind w:left="4320" w:hanging="360"/>
      </w:pPr>
    </w:lvl>
    <w:lvl w:ilvl="6" w:tplc="CE0C4506">
      <w:start w:val="1"/>
      <w:numFmt w:val="decimal"/>
      <w:lvlText w:val="%7."/>
      <w:lvlJc w:val="left"/>
      <w:pPr>
        <w:ind w:left="5040" w:hanging="360"/>
      </w:pPr>
    </w:lvl>
    <w:lvl w:ilvl="7" w:tplc="831092FA">
      <w:start w:val="1"/>
      <w:numFmt w:val="lowerLetter"/>
      <w:lvlText w:val="%8."/>
      <w:lvlJc w:val="left"/>
      <w:pPr>
        <w:ind w:left="5760" w:hanging="360"/>
      </w:pPr>
    </w:lvl>
    <w:lvl w:ilvl="8" w:tplc="E8A6CA3E">
      <w:start w:val="1"/>
      <w:numFmt w:val="lowerRoman"/>
      <w:lvlText w:val="%9."/>
      <w:lvlJc w:val="right"/>
      <w:pPr>
        <w:ind w:left="6480" w:hanging="360"/>
      </w:pPr>
    </w:lvl>
  </w:abstractNum>
  <w:abstractNum w:abstractNumId="13">
    <w:nsid w:val="4CCA2652"/>
    <w:multiLevelType w:val="hybridMultilevel"/>
    <w:tmpl w:val="98BE332E"/>
    <w:lvl w:ilvl="0" w:tplc="4009000B">
      <w:start w:val="1"/>
      <w:numFmt w:val="bullet"/>
      <w:lvlText w:val=""/>
      <w:lvlJc w:val="left"/>
      <w:pPr>
        <w:ind w:left="1080" w:hanging="360"/>
      </w:pPr>
      <w:rPr>
        <w:rFonts w:ascii="Wingdings" w:hAnsi="Wingdings"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4">
    <w:nsid w:val="4D1154DA"/>
    <w:multiLevelType w:val="hybridMultilevel"/>
    <w:tmpl w:val="61CE8DF0"/>
    <w:lvl w:ilvl="0" w:tplc="BAC842A4">
      <w:start w:val="1"/>
      <w:numFmt w:val="upperLetter"/>
      <w:lvlText w:val="%1."/>
      <w:lvlJc w:val="left"/>
      <w:pPr>
        <w:ind w:left="360" w:hanging="360"/>
      </w:pPr>
      <w:rPr>
        <w:rFonts w:hint="default"/>
        <w:b/>
        <w:color w:val="auto"/>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5">
    <w:nsid w:val="616647CF"/>
    <w:multiLevelType w:val="hybridMultilevel"/>
    <w:tmpl w:val="9CC49D8E"/>
    <w:lvl w:ilvl="0" w:tplc="1C262F14">
      <w:start w:val="1"/>
      <w:numFmt w:val="lowerLetter"/>
      <w:lvlText w:val="%1)"/>
      <w:lvlJc w:val="left"/>
      <w:pPr>
        <w:ind w:left="810" w:hanging="360"/>
      </w:pPr>
      <w:rPr>
        <w:rFonts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16">
    <w:nsid w:val="62466789"/>
    <w:multiLevelType w:val="hybridMultilevel"/>
    <w:tmpl w:val="D146E310"/>
    <w:lvl w:ilvl="0" w:tplc="921CB1A6">
      <w:start w:val="1"/>
      <w:numFmt w:val="decimal"/>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7">
    <w:nsid w:val="6302040E"/>
    <w:multiLevelType w:val="hybridMultilevel"/>
    <w:tmpl w:val="5BA429E8"/>
    <w:lvl w:ilvl="0" w:tplc="193EC7A0">
      <w:start w:val="1"/>
      <w:numFmt w:val="lowerRoman"/>
      <w:lvlText w:val="(%1)"/>
      <w:lvlJc w:val="left"/>
      <w:pPr>
        <w:ind w:left="1854" w:hanging="360"/>
      </w:pPr>
      <w:rPr>
        <w:rFonts w:hint="default"/>
      </w:rPr>
    </w:lvl>
    <w:lvl w:ilvl="1" w:tplc="40090019" w:tentative="1">
      <w:start w:val="1"/>
      <w:numFmt w:val="lowerLetter"/>
      <w:lvlText w:val="%2."/>
      <w:lvlJc w:val="left"/>
      <w:pPr>
        <w:ind w:left="2574" w:hanging="360"/>
      </w:pPr>
    </w:lvl>
    <w:lvl w:ilvl="2" w:tplc="4009001B" w:tentative="1">
      <w:start w:val="1"/>
      <w:numFmt w:val="lowerRoman"/>
      <w:lvlText w:val="%3."/>
      <w:lvlJc w:val="right"/>
      <w:pPr>
        <w:ind w:left="3294" w:hanging="180"/>
      </w:pPr>
    </w:lvl>
    <w:lvl w:ilvl="3" w:tplc="4009000F" w:tentative="1">
      <w:start w:val="1"/>
      <w:numFmt w:val="decimal"/>
      <w:lvlText w:val="%4."/>
      <w:lvlJc w:val="left"/>
      <w:pPr>
        <w:ind w:left="4014" w:hanging="360"/>
      </w:pPr>
    </w:lvl>
    <w:lvl w:ilvl="4" w:tplc="40090019" w:tentative="1">
      <w:start w:val="1"/>
      <w:numFmt w:val="lowerLetter"/>
      <w:lvlText w:val="%5."/>
      <w:lvlJc w:val="left"/>
      <w:pPr>
        <w:ind w:left="4734" w:hanging="360"/>
      </w:pPr>
    </w:lvl>
    <w:lvl w:ilvl="5" w:tplc="4009001B" w:tentative="1">
      <w:start w:val="1"/>
      <w:numFmt w:val="lowerRoman"/>
      <w:lvlText w:val="%6."/>
      <w:lvlJc w:val="right"/>
      <w:pPr>
        <w:ind w:left="5454" w:hanging="180"/>
      </w:pPr>
    </w:lvl>
    <w:lvl w:ilvl="6" w:tplc="4009000F" w:tentative="1">
      <w:start w:val="1"/>
      <w:numFmt w:val="decimal"/>
      <w:lvlText w:val="%7."/>
      <w:lvlJc w:val="left"/>
      <w:pPr>
        <w:ind w:left="6174" w:hanging="360"/>
      </w:pPr>
    </w:lvl>
    <w:lvl w:ilvl="7" w:tplc="40090019" w:tentative="1">
      <w:start w:val="1"/>
      <w:numFmt w:val="lowerLetter"/>
      <w:lvlText w:val="%8."/>
      <w:lvlJc w:val="left"/>
      <w:pPr>
        <w:ind w:left="6894" w:hanging="360"/>
      </w:pPr>
    </w:lvl>
    <w:lvl w:ilvl="8" w:tplc="4009001B" w:tentative="1">
      <w:start w:val="1"/>
      <w:numFmt w:val="lowerRoman"/>
      <w:lvlText w:val="%9."/>
      <w:lvlJc w:val="right"/>
      <w:pPr>
        <w:ind w:left="7614" w:hanging="180"/>
      </w:pPr>
    </w:lvl>
  </w:abstractNum>
  <w:abstractNum w:abstractNumId="18">
    <w:nsid w:val="65FD5D4D"/>
    <w:multiLevelType w:val="hybridMultilevel"/>
    <w:tmpl w:val="25DA85DC"/>
    <w:lvl w:ilvl="0" w:tplc="AB2C4706">
      <w:start w:val="1"/>
      <w:numFmt w:val="bullet"/>
      <w:lvlText w:val="-"/>
      <w:lvlJc w:val="left"/>
      <w:pPr>
        <w:ind w:left="1074" w:hanging="360"/>
      </w:pPr>
      <w:rPr>
        <w:rFonts w:ascii="Bookman Old Style" w:eastAsia="Times New Roman" w:hAnsi="Bookman Old Style" w:cs="Times New Roman" w:hint="default"/>
      </w:rPr>
    </w:lvl>
    <w:lvl w:ilvl="1" w:tplc="40090003" w:tentative="1">
      <w:start w:val="1"/>
      <w:numFmt w:val="bullet"/>
      <w:lvlText w:val="o"/>
      <w:lvlJc w:val="left"/>
      <w:pPr>
        <w:ind w:left="1794" w:hanging="360"/>
      </w:pPr>
      <w:rPr>
        <w:rFonts w:ascii="Courier New" w:hAnsi="Courier New" w:cs="Courier New" w:hint="default"/>
      </w:rPr>
    </w:lvl>
    <w:lvl w:ilvl="2" w:tplc="40090005" w:tentative="1">
      <w:start w:val="1"/>
      <w:numFmt w:val="bullet"/>
      <w:lvlText w:val=""/>
      <w:lvlJc w:val="left"/>
      <w:pPr>
        <w:ind w:left="2514" w:hanging="360"/>
      </w:pPr>
      <w:rPr>
        <w:rFonts w:ascii="Wingdings" w:hAnsi="Wingdings" w:hint="default"/>
      </w:rPr>
    </w:lvl>
    <w:lvl w:ilvl="3" w:tplc="40090001" w:tentative="1">
      <w:start w:val="1"/>
      <w:numFmt w:val="bullet"/>
      <w:lvlText w:val=""/>
      <w:lvlJc w:val="left"/>
      <w:pPr>
        <w:ind w:left="3234" w:hanging="360"/>
      </w:pPr>
      <w:rPr>
        <w:rFonts w:ascii="Symbol" w:hAnsi="Symbol" w:hint="default"/>
      </w:rPr>
    </w:lvl>
    <w:lvl w:ilvl="4" w:tplc="40090003" w:tentative="1">
      <w:start w:val="1"/>
      <w:numFmt w:val="bullet"/>
      <w:lvlText w:val="o"/>
      <w:lvlJc w:val="left"/>
      <w:pPr>
        <w:ind w:left="3954" w:hanging="360"/>
      </w:pPr>
      <w:rPr>
        <w:rFonts w:ascii="Courier New" w:hAnsi="Courier New" w:cs="Courier New" w:hint="default"/>
      </w:rPr>
    </w:lvl>
    <w:lvl w:ilvl="5" w:tplc="40090005" w:tentative="1">
      <w:start w:val="1"/>
      <w:numFmt w:val="bullet"/>
      <w:lvlText w:val=""/>
      <w:lvlJc w:val="left"/>
      <w:pPr>
        <w:ind w:left="4674" w:hanging="360"/>
      </w:pPr>
      <w:rPr>
        <w:rFonts w:ascii="Wingdings" w:hAnsi="Wingdings" w:hint="default"/>
      </w:rPr>
    </w:lvl>
    <w:lvl w:ilvl="6" w:tplc="40090001" w:tentative="1">
      <w:start w:val="1"/>
      <w:numFmt w:val="bullet"/>
      <w:lvlText w:val=""/>
      <w:lvlJc w:val="left"/>
      <w:pPr>
        <w:ind w:left="5394" w:hanging="360"/>
      </w:pPr>
      <w:rPr>
        <w:rFonts w:ascii="Symbol" w:hAnsi="Symbol" w:hint="default"/>
      </w:rPr>
    </w:lvl>
    <w:lvl w:ilvl="7" w:tplc="40090003" w:tentative="1">
      <w:start w:val="1"/>
      <w:numFmt w:val="bullet"/>
      <w:lvlText w:val="o"/>
      <w:lvlJc w:val="left"/>
      <w:pPr>
        <w:ind w:left="6114" w:hanging="360"/>
      </w:pPr>
      <w:rPr>
        <w:rFonts w:ascii="Courier New" w:hAnsi="Courier New" w:cs="Courier New" w:hint="default"/>
      </w:rPr>
    </w:lvl>
    <w:lvl w:ilvl="8" w:tplc="40090005" w:tentative="1">
      <w:start w:val="1"/>
      <w:numFmt w:val="bullet"/>
      <w:lvlText w:val=""/>
      <w:lvlJc w:val="left"/>
      <w:pPr>
        <w:ind w:left="6834" w:hanging="360"/>
      </w:pPr>
      <w:rPr>
        <w:rFonts w:ascii="Wingdings" w:hAnsi="Wingdings" w:hint="default"/>
      </w:rPr>
    </w:lvl>
  </w:abstractNum>
  <w:abstractNum w:abstractNumId="19">
    <w:nsid w:val="68832934"/>
    <w:multiLevelType w:val="hybridMultilevel"/>
    <w:tmpl w:val="DC041912"/>
    <w:lvl w:ilvl="0" w:tplc="6DA6EFA2">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0">
    <w:nsid w:val="77915624"/>
    <w:multiLevelType w:val="hybridMultilevel"/>
    <w:tmpl w:val="FCF04898"/>
    <w:lvl w:ilvl="0" w:tplc="8E48078C">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78645F61"/>
    <w:multiLevelType w:val="hybridMultilevel"/>
    <w:tmpl w:val="C92C4BE6"/>
    <w:lvl w:ilvl="0" w:tplc="2C12F954">
      <w:start w:val="1"/>
      <w:numFmt w:val="lowerRoman"/>
      <w:lvlText w:val="%1."/>
      <w:lvlJc w:val="right"/>
      <w:pPr>
        <w:ind w:left="1080" w:hanging="360"/>
      </w:pPr>
    </w:lvl>
    <w:lvl w:ilvl="1" w:tplc="A102322E">
      <w:start w:val="1"/>
      <w:numFmt w:val="lowerLetter"/>
      <w:lvlText w:val="%2."/>
      <w:lvlJc w:val="left"/>
      <w:pPr>
        <w:ind w:left="1440" w:hanging="360"/>
      </w:pPr>
    </w:lvl>
    <w:lvl w:ilvl="2" w:tplc="844CF8B6">
      <w:start w:val="1"/>
      <w:numFmt w:val="lowerRoman"/>
      <w:lvlText w:val="%3."/>
      <w:lvlJc w:val="right"/>
      <w:pPr>
        <w:ind w:left="2160" w:hanging="360"/>
      </w:pPr>
    </w:lvl>
    <w:lvl w:ilvl="3" w:tplc="1240813A">
      <w:start w:val="1"/>
      <w:numFmt w:val="decimal"/>
      <w:lvlText w:val="%4."/>
      <w:lvlJc w:val="left"/>
      <w:pPr>
        <w:ind w:left="2880" w:hanging="360"/>
      </w:pPr>
    </w:lvl>
    <w:lvl w:ilvl="4" w:tplc="ED96573A">
      <w:start w:val="1"/>
      <w:numFmt w:val="lowerLetter"/>
      <w:lvlText w:val="%5."/>
      <w:lvlJc w:val="left"/>
      <w:pPr>
        <w:ind w:left="3600" w:hanging="360"/>
      </w:pPr>
    </w:lvl>
    <w:lvl w:ilvl="5" w:tplc="D2C20436">
      <w:start w:val="1"/>
      <w:numFmt w:val="lowerRoman"/>
      <w:lvlText w:val="%6."/>
      <w:lvlJc w:val="right"/>
      <w:pPr>
        <w:ind w:left="4320" w:hanging="360"/>
      </w:pPr>
    </w:lvl>
    <w:lvl w:ilvl="6" w:tplc="CE5E76BE">
      <w:start w:val="1"/>
      <w:numFmt w:val="decimal"/>
      <w:lvlText w:val="%7."/>
      <w:lvlJc w:val="left"/>
      <w:pPr>
        <w:ind w:left="5040" w:hanging="360"/>
      </w:pPr>
    </w:lvl>
    <w:lvl w:ilvl="7" w:tplc="CC768842">
      <w:start w:val="1"/>
      <w:numFmt w:val="lowerLetter"/>
      <w:lvlText w:val="%8."/>
      <w:lvlJc w:val="left"/>
      <w:pPr>
        <w:ind w:left="5760" w:hanging="360"/>
      </w:pPr>
    </w:lvl>
    <w:lvl w:ilvl="8" w:tplc="BF7A3B3C">
      <w:start w:val="1"/>
      <w:numFmt w:val="lowerRoman"/>
      <w:lvlText w:val="%9."/>
      <w:lvlJc w:val="right"/>
      <w:pPr>
        <w:ind w:left="6480" w:hanging="360"/>
      </w:pPr>
    </w:lvl>
  </w:abstractNum>
  <w:num w:numId="1">
    <w:abstractNumId w:val="12"/>
  </w:num>
  <w:num w:numId="2">
    <w:abstractNumId w:val="2"/>
  </w:num>
  <w:num w:numId="3">
    <w:abstractNumId w:val="21"/>
  </w:num>
  <w:num w:numId="4">
    <w:abstractNumId w:val="0"/>
  </w:num>
  <w:num w:numId="5">
    <w:abstractNumId w:val="14"/>
  </w:num>
  <w:num w:numId="6">
    <w:abstractNumId w:val="20"/>
  </w:num>
  <w:num w:numId="7">
    <w:abstractNumId w:val="18"/>
  </w:num>
  <w:num w:numId="8">
    <w:abstractNumId w:val="1"/>
  </w:num>
  <w:num w:numId="9">
    <w:abstractNumId w:val="15"/>
  </w:num>
  <w:num w:numId="10">
    <w:abstractNumId w:val="8"/>
  </w:num>
  <w:num w:numId="11">
    <w:abstractNumId w:val="3"/>
  </w:num>
  <w:num w:numId="12">
    <w:abstractNumId w:val="13"/>
  </w:num>
  <w:num w:numId="13">
    <w:abstractNumId w:val="19"/>
  </w:num>
  <w:num w:numId="14">
    <w:abstractNumId w:val="9"/>
  </w:num>
  <w:num w:numId="15">
    <w:abstractNumId w:val="17"/>
  </w:num>
  <w:num w:numId="16">
    <w:abstractNumId w:val="6"/>
  </w:num>
  <w:num w:numId="17">
    <w:abstractNumId w:val="4"/>
  </w:num>
  <w:num w:numId="18">
    <w:abstractNumId w:val="16"/>
  </w:num>
  <w:num w:numId="19">
    <w:abstractNumId w:val="13"/>
  </w:num>
  <w:num w:numId="20">
    <w:abstractNumId w:val="5"/>
  </w:num>
  <w:num w:numId="21">
    <w:abstractNumId w:val="11"/>
  </w:num>
  <w:num w:numId="22">
    <w:abstractNumId w:val="10"/>
  </w:num>
  <w:num w:numId="23">
    <w:abstractNumId w:val="7"/>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ridharan@stvat.com">
    <w15:presenceInfo w15:providerId="Windows Live" w15:userId="ef0dd05c0d79524d"/>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99488D"/>
    <w:rsid w:val="000108DA"/>
    <w:rsid w:val="00016090"/>
    <w:rsid w:val="0003164F"/>
    <w:rsid w:val="00044AA1"/>
    <w:rsid w:val="00055211"/>
    <w:rsid w:val="000605E1"/>
    <w:rsid w:val="000A638B"/>
    <w:rsid w:val="000C7F19"/>
    <w:rsid w:val="0012598E"/>
    <w:rsid w:val="00144436"/>
    <w:rsid w:val="0015692B"/>
    <w:rsid w:val="00190478"/>
    <w:rsid w:val="001E2C04"/>
    <w:rsid w:val="001F3504"/>
    <w:rsid w:val="00201807"/>
    <w:rsid w:val="00214717"/>
    <w:rsid w:val="00216EE9"/>
    <w:rsid w:val="00233B36"/>
    <w:rsid w:val="0024354A"/>
    <w:rsid w:val="00245582"/>
    <w:rsid w:val="0025662A"/>
    <w:rsid w:val="00277F3C"/>
    <w:rsid w:val="00287C93"/>
    <w:rsid w:val="002A5C30"/>
    <w:rsid w:val="002A7815"/>
    <w:rsid w:val="002D2FE2"/>
    <w:rsid w:val="002F6B8E"/>
    <w:rsid w:val="00321A18"/>
    <w:rsid w:val="00344CFF"/>
    <w:rsid w:val="003477A7"/>
    <w:rsid w:val="003529EF"/>
    <w:rsid w:val="0036684C"/>
    <w:rsid w:val="00376D11"/>
    <w:rsid w:val="004059F8"/>
    <w:rsid w:val="0040776D"/>
    <w:rsid w:val="004520B1"/>
    <w:rsid w:val="00460600"/>
    <w:rsid w:val="00470FE3"/>
    <w:rsid w:val="00475F91"/>
    <w:rsid w:val="00484961"/>
    <w:rsid w:val="00487C4E"/>
    <w:rsid w:val="004A137B"/>
    <w:rsid w:val="004E3A6C"/>
    <w:rsid w:val="004F75EA"/>
    <w:rsid w:val="005075D1"/>
    <w:rsid w:val="005151F2"/>
    <w:rsid w:val="00521BFB"/>
    <w:rsid w:val="00536BA5"/>
    <w:rsid w:val="00547A1C"/>
    <w:rsid w:val="0056267B"/>
    <w:rsid w:val="00567DC4"/>
    <w:rsid w:val="00596474"/>
    <w:rsid w:val="005A56A5"/>
    <w:rsid w:val="005A75E2"/>
    <w:rsid w:val="005B5011"/>
    <w:rsid w:val="005F4BB8"/>
    <w:rsid w:val="006049B8"/>
    <w:rsid w:val="00610B58"/>
    <w:rsid w:val="00655868"/>
    <w:rsid w:val="006628F2"/>
    <w:rsid w:val="00666717"/>
    <w:rsid w:val="00670A5C"/>
    <w:rsid w:val="0069230C"/>
    <w:rsid w:val="006B1BCA"/>
    <w:rsid w:val="006C4820"/>
    <w:rsid w:val="006C595D"/>
    <w:rsid w:val="006C7484"/>
    <w:rsid w:val="006D614A"/>
    <w:rsid w:val="006E778F"/>
    <w:rsid w:val="006F736E"/>
    <w:rsid w:val="0072330F"/>
    <w:rsid w:val="00727795"/>
    <w:rsid w:val="007367A8"/>
    <w:rsid w:val="00751943"/>
    <w:rsid w:val="007606D7"/>
    <w:rsid w:val="00794C37"/>
    <w:rsid w:val="007B01C9"/>
    <w:rsid w:val="007B3082"/>
    <w:rsid w:val="007E4683"/>
    <w:rsid w:val="008064A8"/>
    <w:rsid w:val="00814B4F"/>
    <w:rsid w:val="008154F4"/>
    <w:rsid w:val="008340D0"/>
    <w:rsid w:val="00841BA1"/>
    <w:rsid w:val="008932BB"/>
    <w:rsid w:val="008C42E4"/>
    <w:rsid w:val="008E75E7"/>
    <w:rsid w:val="008F33BF"/>
    <w:rsid w:val="00925AC6"/>
    <w:rsid w:val="00936D74"/>
    <w:rsid w:val="00937272"/>
    <w:rsid w:val="00941DC3"/>
    <w:rsid w:val="009718C9"/>
    <w:rsid w:val="00987CFA"/>
    <w:rsid w:val="0099488D"/>
    <w:rsid w:val="009A577C"/>
    <w:rsid w:val="009B6F8B"/>
    <w:rsid w:val="009D5FB5"/>
    <w:rsid w:val="00A52B02"/>
    <w:rsid w:val="00A6391D"/>
    <w:rsid w:val="00A66E6A"/>
    <w:rsid w:val="00A7122F"/>
    <w:rsid w:val="00AB5231"/>
    <w:rsid w:val="00AB6FC9"/>
    <w:rsid w:val="00AC0C71"/>
    <w:rsid w:val="00AC19E9"/>
    <w:rsid w:val="00AC797F"/>
    <w:rsid w:val="00B2400E"/>
    <w:rsid w:val="00B2468A"/>
    <w:rsid w:val="00B304FF"/>
    <w:rsid w:val="00B37DF2"/>
    <w:rsid w:val="00B44348"/>
    <w:rsid w:val="00BA6745"/>
    <w:rsid w:val="00BA71A5"/>
    <w:rsid w:val="00BB7B5C"/>
    <w:rsid w:val="00BC72A3"/>
    <w:rsid w:val="00C05022"/>
    <w:rsid w:val="00C1046E"/>
    <w:rsid w:val="00C270E7"/>
    <w:rsid w:val="00C304A0"/>
    <w:rsid w:val="00C343A8"/>
    <w:rsid w:val="00C47A6E"/>
    <w:rsid w:val="00C715CF"/>
    <w:rsid w:val="00C918EF"/>
    <w:rsid w:val="00C966D4"/>
    <w:rsid w:val="00CA5A29"/>
    <w:rsid w:val="00CB0FA9"/>
    <w:rsid w:val="00CC562A"/>
    <w:rsid w:val="00CD6576"/>
    <w:rsid w:val="00D10BEE"/>
    <w:rsid w:val="00D47E34"/>
    <w:rsid w:val="00D626FB"/>
    <w:rsid w:val="00D71944"/>
    <w:rsid w:val="00DD03B0"/>
    <w:rsid w:val="00DD18B6"/>
    <w:rsid w:val="00DF3A35"/>
    <w:rsid w:val="00E02094"/>
    <w:rsid w:val="00E03EE6"/>
    <w:rsid w:val="00E34285"/>
    <w:rsid w:val="00E80162"/>
    <w:rsid w:val="00EA0424"/>
    <w:rsid w:val="00EA3154"/>
    <w:rsid w:val="00EE3B58"/>
    <w:rsid w:val="00EF3432"/>
    <w:rsid w:val="00F03D2B"/>
    <w:rsid w:val="00F0608A"/>
    <w:rsid w:val="00F11CDA"/>
    <w:rsid w:val="00F30580"/>
    <w:rsid w:val="00F31C84"/>
    <w:rsid w:val="00F329C1"/>
    <w:rsid w:val="00F34501"/>
    <w:rsid w:val="00F3469F"/>
    <w:rsid w:val="00F46A74"/>
    <w:rsid w:val="00F8456D"/>
    <w:rsid w:val="00FA07CF"/>
    <w:rsid w:val="00FB611C"/>
    <w:rsid w:val="00FD434A"/>
    <w:rsid w:val="00FD583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Bidi" w:cstheme="minorBidi"/>
        <w:sz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0FA9"/>
  </w:style>
  <w:style w:type="paragraph" w:styleId="Heading1">
    <w:name w:val="heading 1"/>
    <w:basedOn w:val="Normal"/>
    <w:next w:val="Normal"/>
    <w:link w:val="Heading1Char"/>
    <w:uiPriority w:val="9"/>
    <w:qFormat/>
    <w:rsid w:val="00CB0FA9"/>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uiPriority w:val="9"/>
    <w:semiHidden/>
    <w:unhideWhenUsed/>
    <w:qFormat/>
    <w:rsid w:val="00CB0FA9"/>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next w:val="Normal"/>
    <w:link w:val="Heading3Char"/>
    <w:uiPriority w:val="9"/>
    <w:semiHidden/>
    <w:unhideWhenUsed/>
    <w:qFormat/>
    <w:rsid w:val="00CB0FA9"/>
    <w:pPr>
      <w:keepNext/>
      <w:keepLines/>
      <w:spacing w:before="200" w:after="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semiHidden/>
    <w:unhideWhenUsed/>
    <w:qFormat/>
    <w:rsid w:val="00CB0FA9"/>
    <w:pPr>
      <w:keepNext/>
      <w:keepLines/>
      <w:spacing w:before="200" w:after="0"/>
      <w:outlineLvl w:val="3"/>
    </w:pPr>
    <w:rPr>
      <w:rFonts w:asciiTheme="majorHAnsi" w:eastAsiaTheme="majorEastAsia" w:hAnsiTheme="majorHAnsi" w:cstheme="majorBidi"/>
      <w:b/>
      <w:bCs/>
      <w:i/>
      <w:iCs/>
      <w:color w:val="4472C4" w:themeColor="accent1"/>
    </w:rPr>
  </w:style>
  <w:style w:type="paragraph" w:styleId="Heading5">
    <w:name w:val="heading 5"/>
    <w:basedOn w:val="Normal"/>
    <w:next w:val="Normal"/>
    <w:link w:val="Heading5Char"/>
    <w:uiPriority w:val="9"/>
    <w:semiHidden/>
    <w:unhideWhenUsed/>
    <w:qFormat/>
    <w:rsid w:val="00CB0FA9"/>
    <w:pPr>
      <w:keepNext/>
      <w:keepLines/>
      <w:spacing w:before="200" w:after="0"/>
      <w:outlineLvl w:val="4"/>
    </w:pPr>
    <w:rPr>
      <w:rFonts w:asciiTheme="majorHAnsi" w:eastAsiaTheme="majorEastAsia" w:hAnsiTheme="majorHAnsi" w:cstheme="majorBidi"/>
      <w:color w:val="1F3763" w:themeColor="accent1" w:themeShade="7F"/>
    </w:rPr>
  </w:style>
  <w:style w:type="paragraph" w:styleId="Heading6">
    <w:name w:val="heading 6"/>
    <w:basedOn w:val="Normal"/>
    <w:next w:val="Normal"/>
    <w:link w:val="Heading6Char"/>
    <w:uiPriority w:val="9"/>
    <w:semiHidden/>
    <w:unhideWhenUsed/>
    <w:qFormat/>
    <w:rsid w:val="00CB0FA9"/>
    <w:pPr>
      <w:keepNext/>
      <w:keepLines/>
      <w:spacing w:before="200" w:after="0"/>
      <w:outlineLvl w:val="5"/>
    </w:pPr>
    <w:rPr>
      <w:rFonts w:asciiTheme="majorHAnsi" w:eastAsiaTheme="majorEastAsia" w:hAnsiTheme="majorHAnsi" w:cstheme="majorBidi"/>
      <w:i/>
      <w:iCs/>
      <w:color w:val="1F3763" w:themeColor="accent1" w:themeShade="7F"/>
    </w:rPr>
  </w:style>
  <w:style w:type="paragraph" w:styleId="Heading7">
    <w:name w:val="heading 7"/>
    <w:basedOn w:val="Normal"/>
    <w:next w:val="Normal"/>
    <w:link w:val="Heading7Char"/>
    <w:uiPriority w:val="9"/>
    <w:semiHidden/>
    <w:unhideWhenUsed/>
    <w:qFormat/>
    <w:rsid w:val="00CB0FA9"/>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CB0FA9"/>
    <w:pPr>
      <w:keepNext/>
      <w:keepLines/>
      <w:spacing w:before="200" w:after="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CB0FA9"/>
    <w:pPr>
      <w:keepNext/>
      <w:keepLines/>
      <w:spacing w:before="200" w:after="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B0FA9"/>
    <w:pPr>
      <w:spacing w:after="0" w:line="240" w:lineRule="auto"/>
    </w:pPr>
  </w:style>
  <w:style w:type="character" w:customStyle="1" w:styleId="Heading1Char">
    <w:name w:val="Heading 1 Char"/>
    <w:basedOn w:val="DefaultParagraphFont"/>
    <w:link w:val="Heading1"/>
    <w:uiPriority w:val="9"/>
    <w:rsid w:val="00CB0FA9"/>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DefaultParagraphFont"/>
    <w:link w:val="Heading2"/>
    <w:uiPriority w:val="9"/>
    <w:rsid w:val="00CB0FA9"/>
    <w:rPr>
      <w:rFonts w:asciiTheme="majorHAnsi" w:eastAsiaTheme="majorEastAsia" w:hAnsiTheme="majorHAnsi" w:cstheme="majorBidi"/>
      <w:b/>
      <w:bCs/>
      <w:color w:val="4472C4" w:themeColor="accent1"/>
      <w:sz w:val="26"/>
      <w:szCs w:val="26"/>
    </w:rPr>
  </w:style>
  <w:style w:type="character" w:customStyle="1" w:styleId="Heading3Char">
    <w:name w:val="Heading 3 Char"/>
    <w:basedOn w:val="DefaultParagraphFont"/>
    <w:link w:val="Heading3"/>
    <w:uiPriority w:val="9"/>
    <w:rsid w:val="00CB0FA9"/>
    <w:rPr>
      <w:rFonts w:asciiTheme="majorHAnsi" w:eastAsiaTheme="majorEastAsia" w:hAnsiTheme="majorHAnsi" w:cstheme="majorBidi"/>
      <w:b/>
      <w:bCs/>
      <w:color w:val="4472C4" w:themeColor="accent1"/>
    </w:rPr>
  </w:style>
  <w:style w:type="character" w:customStyle="1" w:styleId="Heading4Char">
    <w:name w:val="Heading 4 Char"/>
    <w:basedOn w:val="DefaultParagraphFont"/>
    <w:link w:val="Heading4"/>
    <w:uiPriority w:val="9"/>
    <w:rsid w:val="00CB0FA9"/>
    <w:rPr>
      <w:rFonts w:asciiTheme="majorHAnsi" w:eastAsiaTheme="majorEastAsia" w:hAnsiTheme="majorHAnsi" w:cstheme="majorBidi"/>
      <w:b/>
      <w:bCs/>
      <w:i/>
      <w:iCs/>
      <w:color w:val="4472C4" w:themeColor="accent1"/>
    </w:rPr>
  </w:style>
  <w:style w:type="character" w:customStyle="1" w:styleId="Heading5Char">
    <w:name w:val="Heading 5 Char"/>
    <w:basedOn w:val="DefaultParagraphFont"/>
    <w:link w:val="Heading5"/>
    <w:uiPriority w:val="9"/>
    <w:rsid w:val="00CB0FA9"/>
    <w:rPr>
      <w:rFonts w:asciiTheme="majorHAnsi" w:eastAsiaTheme="majorEastAsia" w:hAnsiTheme="majorHAnsi" w:cstheme="majorBidi"/>
      <w:color w:val="1F3763" w:themeColor="accent1" w:themeShade="7F"/>
    </w:rPr>
  </w:style>
  <w:style w:type="character" w:customStyle="1" w:styleId="Heading6Char">
    <w:name w:val="Heading 6 Char"/>
    <w:basedOn w:val="DefaultParagraphFont"/>
    <w:link w:val="Heading6"/>
    <w:uiPriority w:val="9"/>
    <w:rsid w:val="00CB0FA9"/>
    <w:rPr>
      <w:rFonts w:asciiTheme="majorHAnsi" w:eastAsiaTheme="majorEastAsia" w:hAnsiTheme="majorHAnsi" w:cstheme="majorBidi"/>
      <w:i/>
      <w:iCs/>
      <w:color w:val="1F3763" w:themeColor="accent1" w:themeShade="7F"/>
    </w:rPr>
  </w:style>
  <w:style w:type="character" w:customStyle="1" w:styleId="Heading7Char">
    <w:name w:val="Heading 7 Char"/>
    <w:basedOn w:val="DefaultParagraphFont"/>
    <w:link w:val="Heading7"/>
    <w:uiPriority w:val="9"/>
    <w:rsid w:val="00CB0FA9"/>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CB0FA9"/>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CB0FA9"/>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CB0FA9"/>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sz w:val="52"/>
      <w:szCs w:val="52"/>
    </w:rPr>
  </w:style>
  <w:style w:type="character" w:customStyle="1" w:styleId="TitleChar">
    <w:name w:val="Title Char"/>
    <w:basedOn w:val="DefaultParagraphFont"/>
    <w:link w:val="Title"/>
    <w:uiPriority w:val="10"/>
    <w:rsid w:val="00CB0FA9"/>
    <w:rPr>
      <w:rFonts w:asciiTheme="majorHAnsi" w:eastAsiaTheme="majorEastAsia" w:hAnsiTheme="majorHAnsi" w:cstheme="majorBidi"/>
      <w:color w:val="323E4F" w:themeColor="text2" w:themeShade="BF"/>
      <w:spacing w:val="5"/>
      <w:sz w:val="52"/>
      <w:szCs w:val="52"/>
    </w:rPr>
  </w:style>
  <w:style w:type="paragraph" w:styleId="Subtitle">
    <w:name w:val="Subtitle"/>
    <w:basedOn w:val="Normal"/>
    <w:next w:val="Normal"/>
    <w:link w:val="SubtitleChar"/>
    <w:uiPriority w:val="11"/>
    <w:qFormat/>
    <w:rsid w:val="00CB0FA9"/>
    <w:rPr>
      <w:rFonts w:asciiTheme="majorHAnsi" w:eastAsiaTheme="majorEastAsia" w:hAnsiTheme="majorHAnsi" w:cstheme="majorBidi"/>
      <w:i/>
      <w:iCs/>
      <w:color w:val="4472C4" w:themeColor="accent1"/>
      <w:spacing w:val="15"/>
      <w:sz w:val="24"/>
      <w:szCs w:val="24"/>
    </w:rPr>
  </w:style>
  <w:style w:type="character" w:customStyle="1" w:styleId="SubtitleChar">
    <w:name w:val="Subtitle Char"/>
    <w:basedOn w:val="DefaultParagraphFont"/>
    <w:link w:val="Subtitle"/>
    <w:uiPriority w:val="11"/>
    <w:rsid w:val="00CB0FA9"/>
    <w:rPr>
      <w:rFonts w:asciiTheme="majorHAnsi" w:eastAsiaTheme="majorEastAsia" w:hAnsiTheme="majorHAnsi" w:cstheme="majorBidi"/>
      <w:i/>
      <w:iCs/>
      <w:color w:val="4472C4" w:themeColor="accent1"/>
      <w:spacing w:val="15"/>
      <w:sz w:val="24"/>
      <w:szCs w:val="24"/>
    </w:rPr>
  </w:style>
  <w:style w:type="character" w:styleId="SubtleEmphasis">
    <w:name w:val="Subtle Emphasis"/>
    <w:basedOn w:val="DefaultParagraphFont"/>
    <w:uiPriority w:val="19"/>
    <w:qFormat/>
    <w:rsid w:val="00CB0FA9"/>
    <w:rPr>
      <w:i/>
      <w:iCs/>
      <w:color w:val="808080" w:themeColor="text1" w:themeTint="7F"/>
    </w:rPr>
  </w:style>
  <w:style w:type="character" w:styleId="Emphasis">
    <w:name w:val="Emphasis"/>
    <w:basedOn w:val="DefaultParagraphFont"/>
    <w:uiPriority w:val="20"/>
    <w:qFormat/>
    <w:rsid w:val="00CB0FA9"/>
    <w:rPr>
      <w:i/>
      <w:iCs/>
    </w:rPr>
  </w:style>
  <w:style w:type="character" w:styleId="IntenseEmphasis">
    <w:name w:val="Intense Emphasis"/>
    <w:basedOn w:val="DefaultParagraphFont"/>
    <w:uiPriority w:val="21"/>
    <w:qFormat/>
    <w:rsid w:val="00CB0FA9"/>
    <w:rPr>
      <w:b/>
      <w:bCs/>
      <w:i/>
      <w:iCs/>
      <w:color w:val="4472C4" w:themeColor="accent1"/>
    </w:rPr>
  </w:style>
  <w:style w:type="character" w:styleId="Strong">
    <w:name w:val="Strong"/>
    <w:basedOn w:val="DefaultParagraphFont"/>
    <w:uiPriority w:val="22"/>
    <w:qFormat/>
    <w:rsid w:val="00CB0FA9"/>
    <w:rPr>
      <w:b/>
      <w:bCs/>
    </w:rPr>
  </w:style>
  <w:style w:type="paragraph" w:styleId="Quote">
    <w:name w:val="Quote"/>
    <w:basedOn w:val="Normal"/>
    <w:next w:val="Normal"/>
    <w:link w:val="QuoteChar"/>
    <w:uiPriority w:val="29"/>
    <w:qFormat/>
    <w:rsid w:val="00CB0FA9"/>
    <w:rPr>
      <w:i/>
      <w:iCs/>
      <w:color w:val="000000" w:themeColor="text1"/>
    </w:rPr>
  </w:style>
  <w:style w:type="character" w:customStyle="1" w:styleId="QuoteChar">
    <w:name w:val="Quote Char"/>
    <w:basedOn w:val="DefaultParagraphFont"/>
    <w:link w:val="Quote"/>
    <w:uiPriority w:val="29"/>
    <w:rsid w:val="00CB0FA9"/>
    <w:rPr>
      <w:i/>
      <w:iCs/>
      <w:color w:val="000000" w:themeColor="text1"/>
    </w:rPr>
  </w:style>
  <w:style w:type="paragraph" w:styleId="IntenseQuote">
    <w:name w:val="Intense Quote"/>
    <w:basedOn w:val="Normal"/>
    <w:next w:val="Normal"/>
    <w:link w:val="IntenseQuoteChar"/>
    <w:uiPriority w:val="30"/>
    <w:qFormat/>
    <w:rsid w:val="00CB0FA9"/>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CB0FA9"/>
    <w:rPr>
      <w:b/>
      <w:bCs/>
      <w:i/>
      <w:iCs/>
      <w:color w:val="4472C4" w:themeColor="accent1"/>
    </w:rPr>
  </w:style>
  <w:style w:type="character" w:styleId="SubtleReference">
    <w:name w:val="Subtle Reference"/>
    <w:basedOn w:val="DefaultParagraphFont"/>
    <w:uiPriority w:val="31"/>
    <w:qFormat/>
    <w:rsid w:val="00CB0FA9"/>
    <w:rPr>
      <w:smallCaps/>
      <w:color w:val="ED7D31" w:themeColor="accent2"/>
      <w:u w:val="single"/>
    </w:rPr>
  </w:style>
  <w:style w:type="character" w:styleId="IntenseReference">
    <w:name w:val="Intense Reference"/>
    <w:basedOn w:val="DefaultParagraphFont"/>
    <w:uiPriority w:val="32"/>
    <w:qFormat/>
    <w:rsid w:val="00CB0FA9"/>
    <w:rPr>
      <w:b/>
      <w:bCs/>
      <w:smallCaps/>
      <w:color w:val="ED7D31" w:themeColor="accent2"/>
      <w:spacing w:val="5"/>
      <w:u w:val="single"/>
    </w:rPr>
  </w:style>
  <w:style w:type="character" w:styleId="BookTitle">
    <w:name w:val="Book Title"/>
    <w:basedOn w:val="DefaultParagraphFont"/>
    <w:uiPriority w:val="33"/>
    <w:qFormat/>
    <w:rsid w:val="00CB0FA9"/>
    <w:rPr>
      <w:b/>
      <w:bCs/>
      <w:smallCaps/>
      <w:spacing w:val="5"/>
    </w:rPr>
  </w:style>
  <w:style w:type="paragraph" w:styleId="ListParagraph">
    <w:name w:val="List Paragraph"/>
    <w:basedOn w:val="Normal"/>
    <w:link w:val="ListParagraphChar"/>
    <w:uiPriority w:val="34"/>
    <w:qFormat/>
    <w:rsid w:val="00CB0FA9"/>
    <w:pPr>
      <w:ind w:left="720"/>
      <w:contextualSpacing/>
    </w:pPr>
  </w:style>
  <w:style w:type="paragraph" w:styleId="FootnoteText">
    <w:name w:val="footnote text"/>
    <w:basedOn w:val="Normal"/>
    <w:link w:val="FootnoteTextChar"/>
    <w:uiPriority w:val="99"/>
    <w:semiHidden/>
    <w:unhideWhenUsed/>
    <w:rsid w:val="00CB0FA9"/>
    <w:pPr>
      <w:spacing w:after="0" w:line="240" w:lineRule="auto"/>
    </w:pPr>
    <w:rPr>
      <w:sz w:val="20"/>
    </w:rPr>
  </w:style>
  <w:style w:type="character" w:customStyle="1" w:styleId="FootnoteTextChar">
    <w:name w:val="Footnote Text Char"/>
    <w:basedOn w:val="DefaultParagraphFont"/>
    <w:link w:val="FootnoteText"/>
    <w:uiPriority w:val="99"/>
    <w:semiHidden/>
    <w:rsid w:val="00CB0FA9"/>
    <w:rPr>
      <w:sz w:val="20"/>
      <w:szCs w:val="20"/>
    </w:rPr>
  </w:style>
  <w:style w:type="character" w:styleId="FootnoteReference">
    <w:name w:val="footnote reference"/>
    <w:basedOn w:val="DefaultParagraphFont"/>
    <w:uiPriority w:val="99"/>
    <w:semiHidden/>
    <w:unhideWhenUsed/>
    <w:rsid w:val="00CB0FA9"/>
    <w:rPr>
      <w:vertAlign w:val="superscript"/>
    </w:rPr>
  </w:style>
  <w:style w:type="paragraph" w:styleId="EndnoteText">
    <w:name w:val="endnote text"/>
    <w:basedOn w:val="Normal"/>
    <w:link w:val="EndnoteTextChar"/>
    <w:uiPriority w:val="99"/>
    <w:semiHidden/>
    <w:unhideWhenUsed/>
    <w:rsid w:val="00CB0FA9"/>
    <w:pPr>
      <w:spacing w:after="0" w:line="240" w:lineRule="auto"/>
    </w:pPr>
    <w:rPr>
      <w:sz w:val="20"/>
    </w:rPr>
  </w:style>
  <w:style w:type="character" w:customStyle="1" w:styleId="EndnoteTextChar">
    <w:name w:val="Endnote Text Char"/>
    <w:basedOn w:val="DefaultParagraphFont"/>
    <w:link w:val="EndnoteText"/>
    <w:uiPriority w:val="99"/>
    <w:semiHidden/>
    <w:rsid w:val="00CB0FA9"/>
    <w:rPr>
      <w:sz w:val="20"/>
      <w:szCs w:val="20"/>
    </w:rPr>
  </w:style>
  <w:style w:type="character" w:styleId="EndnoteReference">
    <w:name w:val="endnote reference"/>
    <w:basedOn w:val="DefaultParagraphFont"/>
    <w:uiPriority w:val="99"/>
    <w:semiHidden/>
    <w:unhideWhenUsed/>
    <w:rsid w:val="00CB0FA9"/>
    <w:rPr>
      <w:vertAlign w:val="superscript"/>
    </w:rPr>
  </w:style>
  <w:style w:type="character" w:styleId="Hyperlink">
    <w:name w:val="Hyperlink"/>
    <w:basedOn w:val="DefaultParagraphFont"/>
    <w:uiPriority w:val="99"/>
    <w:unhideWhenUsed/>
    <w:rsid w:val="00CB0FA9"/>
    <w:rPr>
      <w:color w:val="0563C1" w:themeColor="hyperlink"/>
      <w:u w:val="single"/>
    </w:rPr>
  </w:style>
  <w:style w:type="paragraph" w:styleId="PlainText">
    <w:name w:val="Plain Text"/>
    <w:basedOn w:val="Normal"/>
    <w:link w:val="PlainTextChar"/>
    <w:unhideWhenUsed/>
    <w:rsid w:val="00CB0FA9"/>
    <w:pPr>
      <w:spacing w:after="0" w:line="240" w:lineRule="auto"/>
    </w:pPr>
    <w:rPr>
      <w:rFonts w:ascii="Courier New" w:hAnsi="Courier New" w:cs="Courier New"/>
      <w:sz w:val="21"/>
      <w:szCs w:val="21"/>
    </w:rPr>
  </w:style>
  <w:style w:type="character" w:customStyle="1" w:styleId="PlainTextChar">
    <w:name w:val="Plain Text Char"/>
    <w:basedOn w:val="DefaultParagraphFont"/>
    <w:link w:val="PlainText"/>
    <w:uiPriority w:val="99"/>
    <w:rsid w:val="00CB0FA9"/>
    <w:rPr>
      <w:rFonts w:ascii="Courier New" w:hAnsi="Courier New" w:cs="Courier New"/>
      <w:sz w:val="21"/>
      <w:szCs w:val="21"/>
    </w:rPr>
  </w:style>
  <w:style w:type="paragraph" w:styleId="EnvelopeAddress">
    <w:name w:val="envelope address"/>
    <w:basedOn w:val="Normal"/>
    <w:uiPriority w:val="99"/>
    <w:unhideWhenUsed/>
    <w:rsid w:val="00CB0FA9"/>
    <w:pPr>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unhideWhenUsed/>
    <w:rsid w:val="00CB0FA9"/>
    <w:pPr>
      <w:spacing w:after="0" w:line="240" w:lineRule="auto"/>
    </w:pPr>
    <w:rPr>
      <w:rFonts w:asciiTheme="majorHAnsi" w:eastAsiaTheme="majorEastAsia" w:hAnsiTheme="majorHAnsi" w:cstheme="majorBidi"/>
      <w:sz w:val="20"/>
    </w:rPr>
  </w:style>
  <w:style w:type="table" w:styleId="TableGrid">
    <w:name w:val="Table Grid"/>
    <w:basedOn w:val="TableNormal"/>
    <w:uiPriority w:val="39"/>
    <w:rsid w:val="00814B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basedOn w:val="DefaultParagraphFont"/>
    <w:link w:val="ListParagraph"/>
    <w:uiPriority w:val="34"/>
    <w:locked/>
    <w:rsid w:val="00144436"/>
  </w:style>
  <w:style w:type="character" w:styleId="CommentReference">
    <w:name w:val="annotation reference"/>
    <w:basedOn w:val="DefaultParagraphFont"/>
    <w:uiPriority w:val="99"/>
    <w:semiHidden/>
    <w:unhideWhenUsed/>
    <w:rsid w:val="006628F2"/>
    <w:rPr>
      <w:sz w:val="16"/>
      <w:szCs w:val="16"/>
    </w:rPr>
  </w:style>
  <w:style w:type="paragraph" w:styleId="CommentText">
    <w:name w:val="annotation text"/>
    <w:basedOn w:val="Normal"/>
    <w:link w:val="CommentTextChar"/>
    <w:uiPriority w:val="99"/>
    <w:unhideWhenUsed/>
    <w:rsid w:val="006628F2"/>
    <w:pPr>
      <w:spacing w:line="240" w:lineRule="auto"/>
    </w:pPr>
    <w:rPr>
      <w:sz w:val="20"/>
    </w:rPr>
  </w:style>
  <w:style w:type="character" w:customStyle="1" w:styleId="CommentTextChar">
    <w:name w:val="Comment Text Char"/>
    <w:basedOn w:val="DefaultParagraphFont"/>
    <w:link w:val="CommentText"/>
    <w:uiPriority w:val="99"/>
    <w:rsid w:val="006628F2"/>
    <w:rPr>
      <w:sz w:val="20"/>
    </w:rPr>
  </w:style>
  <w:style w:type="paragraph" w:styleId="BalloonText">
    <w:name w:val="Balloon Text"/>
    <w:basedOn w:val="Normal"/>
    <w:link w:val="BalloonTextChar"/>
    <w:uiPriority w:val="99"/>
    <w:semiHidden/>
    <w:unhideWhenUsed/>
    <w:rsid w:val="006628F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28F2"/>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8C42E4"/>
    <w:rPr>
      <w:b/>
      <w:bCs/>
    </w:rPr>
  </w:style>
  <w:style w:type="character" w:customStyle="1" w:styleId="CommentSubjectChar">
    <w:name w:val="Comment Subject Char"/>
    <w:basedOn w:val="CommentTextChar"/>
    <w:link w:val="CommentSubject"/>
    <w:uiPriority w:val="99"/>
    <w:semiHidden/>
    <w:rsid w:val="008C42E4"/>
    <w:rPr>
      <w:b/>
      <w:bCs/>
      <w:sz w:val="20"/>
    </w:rPr>
  </w:style>
  <w:style w:type="paragraph" w:customStyle="1" w:styleId="07-Grounds">
    <w:name w:val="07 - Grounds"/>
    <w:basedOn w:val="Normal"/>
    <w:link w:val="07-GroundsChar"/>
    <w:qFormat/>
    <w:rsid w:val="00484961"/>
    <w:pPr>
      <w:spacing w:after="120" w:line="480" w:lineRule="auto"/>
      <w:jc w:val="both"/>
    </w:pPr>
    <w:rPr>
      <w:rFonts w:ascii="Book Antiqua" w:eastAsia="Times New Roman" w:hAnsi="Book Antiqua" w:cs="Arial"/>
      <w:sz w:val="24"/>
      <w:szCs w:val="24"/>
      <w:lang w:eastAsia="en-US"/>
    </w:rPr>
  </w:style>
  <w:style w:type="character" w:customStyle="1" w:styleId="07-GroundsChar">
    <w:name w:val="07 - Grounds Char"/>
    <w:basedOn w:val="DefaultParagraphFont"/>
    <w:link w:val="07-Grounds"/>
    <w:rsid w:val="00484961"/>
    <w:rPr>
      <w:rFonts w:ascii="Book Antiqua" w:eastAsia="Times New Roman" w:hAnsi="Book Antiqua" w:cs="Arial"/>
      <w:sz w:val="24"/>
      <w:szCs w:val="24"/>
      <w:lang w:eastAsia="en-US"/>
    </w:rPr>
  </w:style>
  <w:style w:type="paragraph" w:customStyle="1" w:styleId="c-elt">
    <w:name w:val="c-elt"/>
    <w:basedOn w:val="Normal"/>
    <w:rsid w:val="00F8456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PlainTextChar1">
    <w:name w:val="Plain Text Char1"/>
    <w:rsid w:val="00F8456D"/>
    <w:rPr>
      <w:rFonts w:ascii="Courier New" w:eastAsia="Times New Roman" w:hAnsi="Courier New" w:cs="Times New Roman"/>
      <w:sz w:val="20"/>
      <w:szCs w:val="20"/>
    </w:rPr>
  </w:style>
</w:styles>
</file>

<file path=word/webSettings.xml><?xml version="1.0" encoding="utf-8"?>
<w:webSettings xmlns:r="http://schemas.openxmlformats.org/officeDocument/2006/relationships" xmlns:w="http://schemas.openxmlformats.org/wordprocessingml/2006/main">
  <w:divs>
    <w:div w:id="1452045666">
      <w:bodyDiv w:val="1"/>
      <w:marLeft w:val="0"/>
      <w:marRight w:val="0"/>
      <w:marTop w:val="0"/>
      <w:marBottom w:val="0"/>
      <w:divBdr>
        <w:top w:val="none" w:sz="0" w:space="0" w:color="auto"/>
        <w:left w:val="none" w:sz="0" w:space="0" w:color="auto"/>
        <w:bottom w:val="none" w:sz="0" w:space="0" w:color="auto"/>
        <w:right w:val="none" w:sz="0" w:space="0" w:color="auto"/>
      </w:divBdr>
    </w:div>
    <w:div w:id="1803035032">
      <w:bodyDiv w:val="1"/>
      <w:marLeft w:val="0"/>
      <w:marRight w:val="0"/>
      <w:marTop w:val="0"/>
      <w:marBottom w:val="0"/>
      <w:divBdr>
        <w:top w:val="none" w:sz="0" w:space="0" w:color="auto"/>
        <w:left w:val="none" w:sz="0" w:space="0" w:color="auto"/>
        <w:bottom w:val="none" w:sz="0" w:space="0" w:color="auto"/>
        <w:right w:val="none" w:sz="0" w:space="0" w:color="auto"/>
      </w:divBdr>
    </w:div>
    <w:div w:id="19633371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Arab" typeface="Times New Roman"/>
        <a:font script="Armn" typeface="Arial"/>
        <a:font script="Beng" typeface="Vrinda"/>
        <a:font script="Bopo" typeface="Microsoft JhengHei"/>
        <a:font script="Cher" typeface="Plantagenet Cherokee"/>
        <a:font script="Deva" typeface="Mangal"/>
        <a:font script="Ethi" typeface="Nyala"/>
        <a:font script="Geor" typeface="Sylfaen"/>
        <a:font script="Gujr" typeface="Shruti"/>
        <a:font script="Guru" typeface="Raavi"/>
        <a:font script="Hang" typeface="맑은 고딕"/>
        <a:font script="Hebr" typeface="Times New Roman"/>
        <a:font script="Knda" typeface="Tunga"/>
        <a:font script="Khmr" typeface="MoolBoran"/>
        <a:font script="Laoo" typeface="DokChampa"/>
        <a:font script="Mlym" typeface="Kartika"/>
        <a:font script="Mong" typeface="Mongolian Baiti"/>
        <a:font script="Mymr" typeface="Myanmar Text"/>
        <a:font script="Orya" typeface="Kalinga"/>
        <a:font script="Sinh" typeface="Iskoola Pota"/>
        <a:font script="Syrc" typeface="Estrangelo Edessa"/>
        <a:font script="Taml" typeface="Latha"/>
        <a:font script="Telu" typeface="Gautami"/>
        <a:font script="Thaa" typeface="MV Boli"/>
        <a:font script="Thai" typeface="Angsana New"/>
        <a:font script="Tibt" typeface="Microsoft Himalaya"/>
        <a:font script="Cans" typeface="Euphemia"/>
        <a:font script="Yiii" typeface="Microsoft Yi Baiti"/>
        <a:font script="Osma" typeface="Ebrima"/>
        <a:font script="Tale" typeface="Microsoft Tai Le"/>
        <a:font script="Bugi" typeface="Leelawadee UI"/>
        <a:font script="Talu" typeface="Microsoft New Tai Lue"/>
        <a:font script="Tfng" typeface="Ebrima"/>
        <a:font script="Hans" typeface="等线 Light"/>
        <a:font script="Hant" typeface="新細明體"/>
        <a:font script="Java" typeface="Javanese Text"/>
        <a:font script="Nkoo" typeface="Ebrima"/>
        <a:font script="Phag" typeface="Phagspa"/>
        <a:font script="Syre" typeface="Estrangelo Edessa"/>
        <a:font script="Syrj" typeface="Estrangelo Edessa"/>
        <a:font script="Syrn" typeface="Estrangelo Edessa"/>
        <a:font script="Jpan" typeface="游ゴシック Light"/>
        <a:font script="Olck" typeface="Nirmala UI"/>
        <a:font script="Lisu" typeface="Segoe UI"/>
        <a:font script="Sora" typeface="Nirmala UI"/>
      </a:majorFont>
      <a:minorFont>
        <a:latin typeface="Calibri"/>
        <a:ea typeface=""/>
        <a:cs typeface=""/>
        <a:font script="Arab" typeface="Arial"/>
        <a:font script="Armn" typeface="Arial"/>
        <a:font script="Beng" typeface="Vrinda"/>
        <a:font script="Bopo" typeface="Microsoft JhengHei"/>
        <a:font script="Cher" typeface="Plantagenet Cherokee"/>
        <a:font script="Deva" typeface="Mangal"/>
        <a:font script="Ethi" typeface="Nyala"/>
        <a:font script="Geor" typeface="Sylfaen"/>
        <a:font script="Gujr" typeface="Shruti"/>
        <a:font script="Guru" typeface="Raavi"/>
        <a:font script="Hang" typeface="맑은 고딕"/>
        <a:font script="Hebr" typeface="Arial"/>
        <a:font script="Knda" typeface="Tunga"/>
        <a:font script="Khmr" typeface="DaunPenh"/>
        <a:font script="Laoo" typeface="DokChampa"/>
        <a:font script="Mlym" typeface="Kartika"/>
        <a:font script="Mong" typeface="Mongolian Baiti"/>
        <a:font script="Mymr" typeface="Myanmar Text"/>
        <a:font script="Orya" typeface="Kalinga"/>
        <a:font script="Sinh" typeface="Iskoola Pota"/>
        <a:font script="Syrc" typeface="Estrangelo Edessa"/>
        <a:font script="Taml" typeface="Latha"/>
        <a:font script="Telu" typeface="Gautami"/>
        <a:font script="Thaa" typeface="MV Boli"/>
        <a:font script="Thai" typeface="Cordia New"/>
        <a:font script="Tibt" typeface="Microsoft Himalaya"/>
        <a:font script="Cans" typeface="Euphemia"/>
        <a:font script="Yiii" typeface="Microsoft Yi Baiti"/>
        <a:font script="Osma" typeface="Ebrima"/>
        <a:font script="Tale" typeface="Microsoft Tai Le"/>
        <a:font script="Bugi" typeface="Leelawadee UI"/>
        <a:font script="Talu" typeface="Microsoft New Tai Lue"/>
        <a:font script="Tfng" typeface="Ebrima"/>
        <a:font script="Hans" typeface="等线"/>
        <a:font script="Hant" typeface="新細明體"/>
        <a:font script="Java" typeface="Javanese Text"/>
        <a:font script="Nkoo" typeface="Ebrima"/>
        <a:font script="Phag" typeface="Phagspa"/>
        <a:font script="Syre" typeface="Estrangelo Edessa"/>
        <a:font script="Syrj" typeface="Estrangelo Edessa"/>
        <a:font script="Syrn" typeface="Estrangelo Edessa"/>
        <a:font script="Jpan" typeface="游明朝"/>
        <a:font script="Olck" typeface="Nirmala UI"/>
        <a:font script="Lisu" typeface="Segoe UI"/>
        <a:font script="Sora" typeface="Nirmala UI"/>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34</Pages>
  <Words>9567</Words>
  <Characters>54532</Characters>
  <Application>Microsoft Office Word</Application>
  <DocSecurity>0</DocSecurity>
  <Lines>454</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Sivakumar Sethuraman</dc:creator>
  <cp:lastModifiedBy>Admin</cp:lastModifiedBy>
  <cp:revision>7</cp:revision>
  <dcterms:created xsi:type="dcterms:W3CDTF">2020-07-14T08:07:00Z</dcterms:created>
  <dcterms:modified xsi:type="dcterms:W3CDTF">2020-07-15T05:00:00Z</dcterms:modified>
</cp:coreProperties>
</file>